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C29A65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B71916">
        <w:rPr>
          <w:rFonts w:ascii="Arial" w:hAnsi="Arial" w:cs="Arial"/>
          <w:b/>
          <w:sz w:val="24"/>
          <w:lang w:val="en-US"/>
        </w:rPr>
        <w:t>5228</w:t>
      </w:r>
      <w:r w:rsidR="0044055F" w:rsidRPr="0044055F">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BDDA" w:rsidR="001E41F3" w:rsidRPr="00410371" w:rsidRDefault="00410647" w:rsidP="00E13F3D">
            <w:pPr>
              <w:pStyle w:val="CRCoverPage"/>
              <w:spacing w:after="0"/>
              <w:jc w:val="right"/>
              <w:rPr>
                <w:b/>
                <w:noProof/>
                <w:sz w:val="28"/>
              </w:rPr>
            </w:pPr>
            <w:r>
              <w:rPr>
                <w:b/>
                <w:noProof/>
                <w:sz w:val="28"/>
              </w:rPr>
              <w:t>38.5</w:t>
            </w:r>
            <w:r w:rsidR="00C3770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84FD6" w:rsidR="001E41F3" w:rsidRPr="00410371" w:rsidRDefault="002E64D2" w:rsidP="00FF5C42">
            <w:pPr>
              <w:pStyle w:val="CRCoverPage"/>
              <w:spacing w:after="0"/>
              <w:jc w:val="center"/>
              <w:rPr>
                <w:noProof/>
              </w:rPr>
            </w:pPr>
            <w:r>
              <w:fldChar w:fldCharType="begin"/>
            </w:r>
            <w:r>
              <w:instrText xml:space="preserve"> DOCPROPERTY  Cr#  \* MERGEFORMAT </w:instrText>
            </w:r>
            <w:r>
              <w:fldChar w:fldCharType="separate"/>
            </w:r>
            <w:r w:rsidR="00B71916" w:rsidRPr="00B71916">
              <w:rPr>
                <w:b/>
                <w:noProof/>
                <w:sz w:val="28"/>
              </w:rPr>
              <w:t>1951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65C85" w:rsidR="001E41F3" w:rsidRPr="00410371" w:rsidRDefault="00410647">
            <w:pPr>
              <w:pStyle w:val="CRCoverPage"/>
              <w:spacing w:after="0"/>
              <w:jc w:val="center"/>
              <w:rPr>
                <w:noProof/>
                <w:sz w:val="28"/>
              </w:rPr>
            </w:pPr>
            <w:r w:rsidRPr="00C37702">
              <w:rPr>
                <w:b/>
                <w:sz w:val="28"/>
              </w:rPr>
              <w:t>1</w:t>
            </w:r>
            <w:r w:rsidR="00403A09" w:rsidRPr="00C37702">
              <w:rPr>
                <w:b/>
                <w:sz w:val="28"/>
              </w:rPr>
              <w:t>7</w:t>
            </w:r>
            <w:r w:rsidRPr="00C37702">
              <w:rPr>
                <w:b/>
                <w:sz w:val="28"/>
              </w:rPr>
              <w:t>.</w:t>
            </w:r>
            <w:r w:rsidR="00C37702" w:rsidRPr="00C37702">
              <w:rPr>
                <w:b/>
                <w:sz w:val="28"/>
              </w:rPr>
              <w:t>3</w:t>
            </w:r>
            <w:r w:rsidRPr="00C37702">
              <w:rPr>
                <w:b/>
                <w:sz w:val="28"/>
              </w:rPr>
              <w:t>.</w:t>
            </w:r>
            <w:r w:rsidR="00F3398E">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A1BF9" w:rsidR="001E41F3" w:rsidRDefault="002E64D2">
            <w:pPr>
              <w:pStyle w:val="CRCoverPage"/>
              <w:spacing w:after="0"/>
              <w:ind w:left="100"/>
              <w:rPr>
                <w:noProof/>
              </w:rPr>
            </w:pPr>
            <w:r>
              <w:fldChar w:fldCharType="begin"/>
            </w:r>
            <w:r>
              <w:instrText xml:space="preserve"> DOCPROPERTY  CrTitle  \* MERGEFORMAT </w:instrText>
            </w:r>
            <w:r>
              <w:fldChar w:fldCharType="separate"/>
            </w:r>
            <w:r w:rsidR="00F3398E">
              <w:t>Updates on 5.7.4.2</w:t>
            </w:r>
            <w:r>
              <w:fldChar w:fldCharType="end"/>
            </w:r>
            <w:r w:rsidR="00F3398E">
              <w:t xml:space="preserve"> test procedure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B71916" w:rsidRDefault="001229C8">
            <w:pPr>
              <w:pStyle w:val="CRCoverPage"/>
              <w:spacing w:after="0"/>
              <w:ind w:left="100"/>
              <w:rPr>
                <w:noProof/>
              </w:rPr>
            </w:pPr>
            <w:r w:rsidRPr="00B71916">
              <w:t xml:space="preserve">TEI15_Test, </w:t>
            </w:r>
            <w:r w:rsidR="00410647" w:rsidRPr="00B7191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43390"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2E64D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37702">
              <w:t>Rel-1</w:t>
            </w:r>
            <w:r w:rsidR="00BA0FFB" w:rsidRPr="00C3770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BE8B" w14:textId="3AD735B9" w:rsidR="001E41F3" w:rsidRDefault="00DC6F51">
            <w:pPr>
              <w:pStyle w:val="CRCoverPage"/>
              <w:spacing w:after="0"/>
              <w:ind w:left="100"/>
              <w:rPr>
                <w:noProof/>
              </w:rPr>
            </w:pPr>
            <w:r>
              <w:rPr>
                <w:noProof/>
              </w:rPr>
              <w:t>5.7.4.</w:t>
            </w:r>
            <w:r w:rsidR="00FB3EA6">
              <w:rPr>
                <w:noProof/>
              </w:rPr>
              <w:t>2</w:t>
            </w:r>
            <w:r>
              <w:rPr>
                <w:noProof/>
              </w:rPr>
              <w:t xml:space="preserve"> test parametres require a </w:t>
            </w:r>
            <w:r w:rsidR="00F51534">
              <w:rPr>
                <w:noProof/>
              </w:rPr>
              <w:t xml:space="preserve">a power difference between </w:t>
            </w:r>
            <w:r w:rsidR="00FB3EA6">
              <w:rPr>
                <w:noProof/>
              </w:rPr>
              <w:t>CSI-RS</w:t>
            </w:r>
            <w:r w:rsidR="00F51534">
              <w:rPr>
                <w:noProof/>
              </w:rPr>
              <w:t xml:space="preserve">0 and </w:t>
            </w:r>
            <w:r w:rsidR="00FB3EA6">
              <w:rPr>
                <w:noProof/>
              </w:rPr>
              <w:t>CSI-RS</w:t>
            </w:r>
            <w:r w:rsidR="00F51534">
              <w:rPr>
                <w:noProof/>
              </w:rPr>
              <w:t xml:space="preserve">1. TC requires UE to report L1-RSRP values for </w:t>
            </w:r>
            <w:r w:rsidR="00FB3EA6">
              <w:rPr>
                <w:noProof/>
              </w:rPr>
              <w:t>CSI-RS</w:t>
            </w:r>
            <w:r w:rsidR="00F51534">
              <w:rPr>
                <w:noProof/>
              </w:rPr>
              <w:t xml:space="preserve">0 and </w:t>
            </w:r>
            <w:r w:rsidR="00FB3EA6">
              <w:rPr>
                <w:noProof/>
              </w:rPr>
              <w:t>CSI-RS</w:t>
            </w:r>
            <w:r w:rsidR="00F51534">
              <w:rPr>
                <w:noProof/>
              </w:rPr>
              <w:t>1</w:t>
            </w:r>
            <w:r w:rsidR="00446736">
              <w:rPr>
                <w:noProof/>
              </w:rPr>
              <w:t xml:space="preserve"> but, L1-RSRP reports </w:t>
            </w:r>
            <w:r w:rsidR="00AA0A9A">
              <w:rPr>
                <w:noProof/>
              </w:rPr>
              <w:t>interface</w:t>
            </w:r>
            <w:r w:rsidR="00962D66">
              <w:rPr>
                <w:noProof/>
              </w:rPr>
              <w:t xml:space="preserve"> (as defined in TS 38.214 cl </w:t>
            </w:r>
            <w:bookmarkStart w:id="3" w:name="_Toc11352115"/>
            <w:bookmarkStart w:id="4" w:name="_Toc20318005"/>
            <w:bookmarkStart w:id="5" w:name="_Toc27299903"/>
            <w:bookmarkStart w:id="6" w:name="_Toc36117413"/>
            <w:bookmarkStart w:id="7" w:name="_Toc44515905"/>
            <w:bookmarkStart w:id="8" w:name="_Toc83291010"/>
            <w:r w:rsidR="00DD6121" w:rsidRPr="0048482F">
              <w:rPr>
                <w:rFonts w:eastAsia="SimSun"/>
                <w:color w:val="000000"/>
                <w:lang w:eastAsia="zh-CN"/>
              </w:rPr>
              <w:t>5.2.1.4.</w:t>
            </w:r>
            <w:r w:rsidR="00DD6121">
              <w:rPr>
                <w:rFonts w:eastAsia="SimSun"/>
                <w:color w:val="000000"/>
                <w:lang w:eastAsia="zh-CN"/>
              </w:rPr>
              <w:t>3</w:t>
            </w:r>
            <w:r w:rsidR="00DD6121" w:rsidRPr="0048482F">
              <w:rPr>
                <w:rFonts w:eastAsia="SimSun"/>
                <w:color w:val="000000"/>
                <w:lang w:eastAsia="zh-CN"/>
              </w:rPr>
              <w:tab/>
            </w:r>
            <w:r w:rsidR="00DD6121">
              <w:rPr>
                <w:rFonts w:eastAsia="SimSun"/>
                <w:color w:val="000000"/>
                <w:lang w:eastAsia="zh-CN"/>
              </w:rPr>
              <w:t>L1-RSRP Reporting</w:t>
            </w:r>
            <w:bookmarkEnd w:id="3"/>
            <w:bookmarkEnd w:id="4"/>
            <w:bookmarkEnd w:id="5"/>
            <w:bookmarkEnd w:id="6"/>
            <w:bookmarkEnd w:id="7"/>
            <w:bookmarkEnd w:id="8"/>
            <w:r w:rsidR="00962D66">
              <w:rPr>
                <w:noProof/>
              </w:rPr>
              <w:t xml:space="preserve">) </w:t>
            </w:r>
            <w:r w:rsidR="006717C1">
              <w:rPr>
                <w:noProof/>
              </w:rPr>
              <w:t>inc</w:t>
            </w:r>
            <w:r w:rsidR="00962D66">
              <w:rPr>
                <w:noProof/>
              </w:rPr>
              <w:t>l</w:t>
            </w:r>
            <w:r w:rsidR="006717C1">
              <w:rPr>
                <w:noProof/>
              </w:rPr>
              <w:t>udes o</w:t>
            </w:r>
            <w:r w:rsidR="006717C1" w:rsidRPr="006717C1">
              <w:rPr>
                <w:noProof/>
              </w:rPr>
              <w:t xml:space="preserve">ne absolute SS-RSRP value corresponding to the </w:t>
            </w:r>
            <w:r w:rsidR="007905E5">
              <w:rPr>
                <w:noProof/>
              </w:rPr>
              <w:t>largest</w:t>
            </w:r>
            <w:r w:rsidR="00FA6098">
              <w:rPr>
                <w:noProof/>
              </w:rPr>
              <w:t xml:space="preserve"> measured</w:t>
            </w:r>
            <w:r w:rsidR="006717C1" w:rsidRPr="006717C1">
              <w:rPr>
                <w:noProof/>
              </w:rPr>
              <w:t xml:space="preserve"> </w:t>
            </w:r>
            <w:r w:rsidR="00FB3EA6">
              <w:rPr>
                <w:noProof/>
              </w:rPr>
              <w:t>CSI-RS</w:t>
            </w:r>
            <w:r w:rsidR="006717C1">
              <w:rPr>
                <w:noProof/>
              </w:rPr>
              <w:t xml:space="preserve"> and </w:t>
            </w:r>
            <w:r w:rsidR="005E19FE" w:rsidRPr="005E19FE">
              <w:rPr>
                <w:noProof/>
              </w:rPr>
              <w:t>DIFF RSRP value based on TS 38.133 table 10.1.6.1-2</w:t>
            </w:r>
            <w:r w:rsidR="00751060">
              <w:rPr>
                <w:noProof/>
              </w:rPr>
              <w:t>.</w:t>
            </w:r>
            <w:r w:rsidR="00751060" w:rsidRPr="00EE213C">
              <w:rPr>
                <w:color w:val="000000"/>
                <w:lang w:val="en-US"/>
              </w:rPr>
              <w:t xml:space="preserve"> The differential L1-RSRP value is computed with 2 dB step size with a reference to the largest</w:t>
            </w:r>
            <w:r w:rsidR="00751060" w:rsidRPr="0046206D">
              <w:rPr>
                <w:color w:val="000000"/>
                <w:lang w:val="en-US"/>
              </w:rPr>
              <w:t xml:space="preserve"> </w:t>
            </w:r>
            <w:r w:rsidR="00751060">
              <w:rPr>
                <w:color w:val="000000"/>
                <w:lang w:val="en-US"/>
              </w:rPr>
              <w:t>measured</w:t>
            </w:r>
            <w:r w:rsidR="00751060" w:rsidRPr="00EE213C">
              <w:rPr>
                <w:color w:val="000000"/>
                <w:lang w:val="en-US"/>
              </w:rPr>
              <w:t xml:space="preserve"> L1-RSRP value which is part of the same L1-RSRP reporting instance</w:t>
            </w:r>
            <w:r w:rsidR="005E19FE">
              <w:rPr>
                <w:noProof/>
              </w:rPr>
              <w:t>.</w:t>
            </w:r>
          </w:p>
          <w:p w14:paraId="21C18A12" w14:textId="351139B3" w:rsidR="000E447F" w:rsidRDefault="000E447F">
            <w:pPr>
              <w:pStyle w:val="CRCoverPage"/>
              <w:spacing w:after="0"/>
              <w:ind w:left="100"/>
              <w:rPr>
                <w:noProof/>
              </w:rPr>
            </w:pPr>
            <w:r>
              <w:rPr>
                <w:noProof/>
              </w:rPr>
              <w:t xml:space="preserve">Hence, it does not make sense to check </w:t>
            </w:r>
            <w:r w:rsidR="00B43D69">
              <w:rPr>
                <w:noProof/>
              </w:rPr>
              <w:t xml:space="preserve">for absolute L1-RSRP </w:t>
            </w:r>
            <w:r w:rsidR="009A6CDA">
              <w:rPr>
                <w:noProof/>
              </w:rPr>
              <w:t xml:space="preserve">values for both </w:t>
            </w:r>
            <w:r w:rsidR="00FB3EA6">
              <w:rPr>
                <w:noProof/>
              </w:rPr>
              <w:t>CSI-RS</w:t>
            </w:r>
            <w:r w:rsidR="009A6CDA">
              <w:rPr>
                <w:noProof/>
              </w:rPr>
              <w:t>s considering the UE only reports as absolute value</w:t>
            </w:r>
            <w:r w:rsidR="001E3E7C">
              <w:rPr>
                <w:noProof/>
              </w:rPr>
              <w:t xml:space="preserve"> of the strongest </w:t>
            </w:r>
            <w:r w:rsidR="00FB3EA6">
              <w:rPr>
                <w:noProof/>
              </w:rPr>
              <w:t>CSI-RS</w:t>
            </w:r>
            <w:r w:rsidR="001E3E7C">
              <w:rPr>
                <w:noProof/>
              </w:rPr>
              <w:t xml:space="preserve"> and as DIFF RSRP for the other </w:t>
            </w:r>
            <w:r w:rsidR="00FB3EA6">
              <w:rPr>
                <w:noProof/>
              </w:rPr>
              <w:t>CSI-RS</w:t>
            </w:r>
            <w:r w:rsidR="001E3E7C">
              <w:rPr>
                <w:noProof/>
              </w:rPr>
              <w:t xml:space="preserve">. Indeed, TT analysis for this TC </w:t>
            </w:r>
            <w:r w:rsidR="004308B5">
              <w:rPr>
                <w:noProof/>
              </w:rPr>
              <w:t>also use</w:t>
            </w:r>
            <w:r w:rsidR="004F1842">
              <w:rPr>
                <w:noProof/>
              </w:rPr>
              <w:t xml:space="preserve">s DIFF RSRP for relative requirement. </w:t>
            </w:r>
          </w:p>
          <w:p w14:paraId="708AA7DE" w14:textId="0D119E78" w:rsidR="00E002EC" w:rsidRPr="006717C1" w:rsidRDefault="004F1842" w:rsidP="004955A6">
            <w:pPr>
              <w:pStyle w:val="CRCoverPage"/>
              <w:spacing w:after="0"/>
              <w:ind w:left="100"/>
              <w:rPr>
                <w:noProof/>
                <w:lang w:val="en-ES"/>
              </w:rPr>
            </w:pPr>
            <w:r>
              <w:rPr>
                <w:noProof/>
              </w:rPr>
              <w:t xml:space="preserve">Therefore, it is proposed to </w:t>
            </w:r>
            <w:r w:rsidR="00B95FA2">
              <w:rPr>
                <w:noProof/>
              </w:rPr>
              <w:t>check only the absolute L1-RSRP values</w:t>
            </w:r>
            <w:r w:rsidR="00B72C0B">
              <w:rPr>
                <w:noProof/>
              </w:rPr>
              <w:t xml:space="preserve"> of the strongest </w:t>
            </w:r>
            <w:r w:rsidR="00FB3EA6">
              <w:rPr>
                <w:noProof/>
              </w:rPr>
              <w:t>CSI-RS</w:t>
            </w:r>
            <w:r w:rsidR="00B72C0B">
              <w:rPr>
                <w:noProof/>
              </w:rPr>
              <w:t xml:space="preserve"> and base the relative </w:t>
            </w:r>
            <w:r w:rsidR="00335215">
              <w:rPr>
                <w:noProof/>
              </w:rPr>
              <w:t>requirement on DIFF RSRP reported by UE, similar as it is currently done in 5.6.3.1</w:t>
            </w:r>
            <w:r w:rsidR="00E002E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058A7" w14:textId="1DC47B4D" w:rsidR="001E41F3" w:rsidRDefault="00E002EC">
            <w:pPr>
              <w:pStyle w:val="CRCoverPage"/>
              <w:spacing w:after="0"/>
              <w:ind w:left="100"/>
              <w:rPr>
                <w:noProof/>
              </w:rPr>
            </w:pPr>
            <w:r>
              <w:rPr>
                <w:noProof/>
              </w:rPr>
              <w:t>Removed absolute RSRP</w:t>
            </w:r>
            <w:r w:rsidR="00DB655B">
              <w:rPr>
                <w:noProof/>
              </w:rPr>
              <w:t xml:space="preserve"> for</w:t>
            </w:r>
            <w:r w:rsidR="00C345BC">
              <w:rPr>
                <w:noProof/>
              </w:rPr>
              <w:t xml:space="preserve"> </w:t>
            </w:r>
            <w:r w:rsidR="00FB3EA6">
              <w:rPr>
                <w:noProof/>
              </w:rPr>
              <w:t>CSI-RS</w:t>
            </w:r>
            <w:r w:rsidR="00C345BC">
              <w:rPr>
                <w:noProof/>
              </w:rPr>
              <w:t xml:space="preserve"> L1-RSRP report of weaknes</w:t>
            </w:r>
            <w:r w:rsidR="00FB3EA6">
              <w:rPr>
                <w:noProof/>
              </w:rPr>
              <w:t>s</w:t>
            </w:r>
            <w:r w:rsidR="00C345BC">
              <w:rPr>
                <w:noProof/>
              </w:rPr>
              <w:t xml:space="preserve"> </w:t>
            </w:r>
            <w:r w:rsidR="00FB3EA6">
              <w:rPr>
                <w:noProof/>
              </w:rPr>
              <w:t>CSI-RS</w:t>
            </w:r>
            <w:r w:rsidR="001C35BF">
              <w:rPr>
                <w:noProof/>
              </w:rPr>
              <w:t>.</w:t>
            </w:r>
          </w:p>
          <w:p w14:paraId="31C656EC" w14:textId="562725A9" w:rsidR="001C35BF" w:rsidRDefault="001C35BF">
            <w:pPr>
              <w:pStyle w:val="CRCoverPage"/>
              <w:spacing w:after="0"/>
              <w:ind w:left="100"/>
              <w:rPr>
                <w:noProof/>
              </w:rPr>
            </w:pPr>
            <w:r>
              <w:rPr>
                <w:noProof/>
              </w:rPr>
              <w:t xml:space="preserve">Updated absolute test requirements </w:t>
            </w:r>
            <w:r w:rsidR="00366AE1">
              <w:rPr>
                <w:noProof/>
              </w:rPr>
              <w:t>and relative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B94D" w:rsidR="001E41F3" w:rsidRDefault="008F29EA">
            <w:pPr>
              <w:pStyle w:val="CRCoverPage"/>
              <w:spacing w:after="0"/>
              <w:ind w:left="100"/>
              <w:rPr>
                <w:noProof/>
              </w:rPr>
            </w:pPr>
            <w:r>
              <w:rPr>
                <w:noProof/>
              </w:rPr>
              <w:t>TE will unfarily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508BB" w:rsidR="001E41F3" w:rsidRDefault="00C37702">
            <w:pPr>
              <w:pStyle w:val="CRCoverPage"/>
              <w:spacing w:after="0"/>
              <w:ind w:left="100"/>
              <w:rPr>
                <w:noProof/>
              </w:rPr>
            </w:pPr>
            <w:r>
              <w:rPr>
                <w:noProof/>
              </w:rPr>
              <w:t>5.7.4.</w:t>
            </w:r>
            <w:r w:rsidR="00FB3EA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5A35D" w14:textId="77777777" w:rsidR="0044055F" w:rsidRPr="002E64D2" w:rsidRDefault="0044055F" w:rsidP="0044055F">
            <w:pPr>
              <w:pStyle w:val="CRCoverPage"/>
              <w:spacing w:after="0"/>
              <w:ind w:left="100"/>
              <w:rPr>
                <w:noProof/>
                <w:highlight w:val="yellow"/>
              </w:rPr>
            </w:pPr>
            <w:r w:rsidRPr="002E64D2">
              <w:rPr>
                <w:noProof/>
                <w:highlight w:val="yellow"/>
              </w:rPr>
              <w:t xml:space="preserve">R1: </w:t>
            </w:r>
          </w:p>
          <w:p w14:paraId="3908EEDE" w14:textId="106DFA2E" w:rsidR="0044055F" w:rsidRPr="002E64D2" w:rsidRDefault="0044055F" w:rsidP="0044055F">
            <w:pPr>
              <w:pStyle w:val="CRCoverPage"/>
              <w:numPr>
                <w:ilvl w:val="0"/>
                <w:numId w:val="11"/>
              </w:numPr>
              <w:spacing w:after="0"/>
              <w:rPr>
                <w:noProof/>
                <w:highlight w:val="yellow"/>
              </w:rPr>
            </w:pPr>
            <w:r w:rsidRPr="002E64D2">
              <w:rPr>
                <w:noProof/>
                <w:highlight w:val="yellow"/>
              </w:rPr>
              <w:lastRenderedPageBreak/>
              <w:t>adds an editor’s note to reflect discrepancy on absolute L1-RSRP test requirements for weaker CSI-RS with TS 38.133</w:t>
            </w:r>
          </w:p>
          <w:p w14:paraId="6ACA4173" w14:textId="0F77E4D8" w:rsidR="008863B9" w:rsidRDefault="0044055F" w:rsidP="0044055F">
            <w:pPr>
              <w:pStyle w:val="CRCoverPage"/>
              <w:numPr>
                <w:ilvl w:val="0"/>
                <w:numId w:val="11"/>
              </w:numPr>
              <w:spacing w:after="0"/>
              <w:rPr>
                <w:noProof/>
              </w:rPr>
            </w:pPr>
            <w:r w:rsidRPr="002E64D2">
              <w:rPr>
                <w:noProof/>
                <w:highlight w:val="yellow"/>
              </w:rPr>
              <w:t xml:space="preserve">Implemeting changes to fix conflict with </w:t>
            </w:r>
            <w:r w:rsidRPr="002E64D2">
              <w:rPr>
                <w:rFonts w:asciiTheme="minorHAnsi" w:eastAsiaTheme="minorHAnsi" w:hAnsiTheme="minorHAnsi" w:cstheme="minorBidi"/>
                <w:sz w:val="22"/>
                <w:szCs w:val="22"/>
                <w:highlight w:val="yellow"/>
                <w:lang w:val="en-US"/>
              </w:rPr>
              <w:t>R5-225143 and R5-225144</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2DF8785" w14:textId="77777777" w:rsidR="00B7350F" w:rsidRPr="00A81727" w:rsidRDefault="00B7350F" w:rsidP="00B7350F">
      <w:pPr>
        <w:pStyle w:val="Heading4"/>
        <w:rPr>
          <w:lang w:eastAsia="sv-SE"/>
        </w:rPr>
      </w:pPr>
      <w:r w:rsidRPr="00A81727">
        <w:rPr>
          <w:lang w:eastAsia="sv-SE"/>
        </w:rPr>
        <w:t>5.7.4.2</w:t>
      </w:r>
      <w:r w:rsidRPr="00A81727">
        <w:rPr>
          <w:lang w:eastAsia="sv-SE"/>
        </w:rPr>
        <w:tab/>
        <w:t>EN-DC FR2 CSI-RS based L1-RSRP measurement accuracy</w:t>
      </w:r>
    </w:p>
    <w:p w14:paraId="745EC152" w14:textId="77777777" w:rsidR="00B7350F" w:rsidRPr="00A81727" w:rsidRDefault="00B7350F" w:rsidP="00B7350F">
      <w:pPr>
        <w:pStyle w:val="EditorsNote"/>
        <w:keepLines w:val="0"/>
      </w:pPr>
      <w:bookmarkStart w:id="9" w:name="_Hlk95117275"/>
      <w:r w:rsidRPr="00A81727">
        <w:t>Editor's Note: This test case has been completed for the following configurations:</w:t>
      </w:r>
    </w:p>
    <w:p w14:paraId="722B55FB" w14:textId="77777777" w:rsidR="00B7350F" w:rsidRPr="00A81727" w:rsidRDefault="00B7350F" w:rsidP="00B7350F">
      <w:pPr>
        <w:pStyle w:val="EditorsNote"/>
        <w:keepLines w:val="0"/>
      </w:pPr>
      <w:r w:rsidRPr="00A81727">
        <w:t xml:space="preserve">- Test frequency f </w:t>
      </w:r>
      <w:r w:rsidRPr="00A81727">
        <w:rPr>
          <w:rFonts w:ascii="Arial" w:hAnsi="Arial" w:cs="Arial"/>
        </w:rPr>
        <w:t>≤</w:t>
      </w:r>
      <w:r w:rsidRPr="00A81727">
        <w:t xml:space="preserve"> 40.8 GHz</w:t>
      </w:r>
    </w:p>
    <w:p w14:paraId="038E6D4E" w14:textId="77777777" w:rsidR="00B7350F" w:rsidRPr="00A81727" w:rsidRDefault="00B7350F" w:rsidP="00B7350F">
      <w:pPr>
        <w:pStyle w:val="EditorsNote"/>
        <w:keepLines w:val="0"/>
      </w:pPr>
      <w:r w:rsidRPr="00A81727">
        <w:t>- UE PC3</w:t>
      </w:r>
    </w:p>
    <w:p w14:paraId="0A040B34" w14:textId="77777777" w:rsidR="00B7350F" w:rsidRPr="00A81727" w:rsidRDefault="00B7350F" w:rsidP="00B7350F">
      <w:pPr>
        <w:pStyle w:val="EditorsNote"/>
        <w:keepLines w:val="0"/>
      </w:pPr>
      <w:r w:rsidRPr="00A81727">
        <w:t>- Normal conditions</w:t>
      </w:r>
    </w:p>
    <w:p w14:paraId="582E7067" w14:textId="77777777" w:rsidR="00B7350F" w:rsidRPr="00A81727" w:rsidRDefault="00B7350F" w:rsidP="00B7350F">
      <w:pPr>
        <w:pStyle w:val="EditorsNote"/>
        <w:keepLines w:val="0"/>
      </w:pPr>
      <w:r w:rsidRPr="00A81727">
        <w:t>- The test is incomplete for UE power classes other than PC3</w:t>
      </w:r>
    </w:p>
    <w:p w14:paraId="089B0733" w14:textId="77777777" w:rsidR="00B7350F" w:rsidRPr="00A81727" w:rsidRDefault="00B7350F" w:rsidP="00B7350F">
      <w:pPr>
        <w:pStyle w:val="EditorsNote"/>
        <w:keepLines w:val="0"/>
      </w:pPr>
      <w:r w:rsidRPr="00A81727">
        <w:t>- The test is incomplete for test frequencies &gt; 40.8 GHz</w:t>
      </w:r>
    </w:p>
    <w:p w14:paraId="3E6FD298" w14:textId="3B05B429" w:rsidR="00B7350F" w:rsidRDefault="00B7350F" w:rsidP="00B7350F">
      <w:pPr>
        <w:pStyle w:val="EditorsNote"/>
        <w:keepLines w:val="0"/>
        <w:rPr>
          <w:ins w:id="10" w:author="Emilio Ruiz" w:date="2022-08-19T13:14:00Z"/>
        </w:rPr>
      </w:pPr>
      <w:r w:rsidRPr="00A81727">
        <w:t>- The test is incomplete for extreme conditions</w:t>
      </w:r>
    </w:p>
    <w:p w14:paraId="03C3727C" w14:textId="2C9061B0" w:rsidR="00ED2592" w:rsidRPr="00A81727" w:rsidRDefault="00ED2592">
      <w:pPr>
        <w:pStyle w:val="EditorsNote"/>
        <w:keepLines w:val="0"/>
        <w:ind w:left="284" w:firstLine="0"/>
        <w:rPr>
          <w:ins w:id="11" w:author="Emilio Ruiz" w:date="2022-08-19T13:14:00Z"/>
        </w:rPr>
        <w:pPrChange w:id="12" w:author="Emilio Ruiz" w:date="2022-08-19T13:12:00Z">
          <w:pPr>
            <w:pStyle w:val="EditorsNote"/>
            <w:keepLines w:val="0"/>
          </w:pPr>
        </w:pPrChange>
      </w:pPr>
      <w:ins w:id="13" w:author="Emilio Ruiz" w:date="2022-08-19T13:14:00Z">
        <w:r w:rsidRPr="00ED2592">
          <w:rPr>
            <w:highlight w:val="yellow"/>
          </w:rPr>
          <w:t xml:space="preserve">- This test case does not check absolute L1-RSRP test requirement for weaker </w:t>
        </w:r>
      </w:ins>
      <w:ins w:id="14" w:author="Emilio Ruiz" w:date="2022-08-19T13:23:00Z">
        <w:r w:rsidR="00394B62">
          <w:rPr>
            <w:highlight w:val="yellow"/>
          </w:rPr>
          <w:t>CSI-RS resource</w:t>
        </w:r>
      </w:ins>
      <w:ins w:id="15" w:author="Emilio Ruiz" w:date="2022-08-19T13:14:00Z">
        <w:r w:rsidRPr="00ED2592">
          <w:rPr>
            <w:highlight w:val="yellow"/>
          </w:rPr>
          <w:t xml:space="preserve"> even when it is stated in TS 38.133. L1-RSRP reports define</w:t>
        </w:r>
      </w:ins>
      <w:ins w:id="16" w:author="Emilio Ruiz" w:date="2022-08-19T13:16:00Z">
        <w:r w:rsidR="009C05BD">
          <w:rPr>
            <w:highlight w:val="yellow"/>
          </w:rPr>
          <w:t>d</w:t>
        </w:r>
      </w:ins>
      <w:ins w:id="17" w:author="Emilio Ruiz" w:date="2022-08-19T13:14:00Z">
        <w:r w:rsidRPr="00ED2592">
          <w:rPr>
            <w:highlight w:val="yellow"/>
          </w:rPr>
          <w:t xml:space="preserve"> </w:t>
        </w:r>
      </w:ins>
      <w:ins w:id="18" w:author="Emilio Ruiz" w:date="2022-08-19T13:16:00Z">
        <w:r w:rsidR="009C05BD">
          <w:rPr>
            <w:highlight w:val="yellow"/>
          </w:rPr>
          <w:t>i</w:t>
        </w:r>
      </w:ins>
      <w:ins w:id="19" w:author="Emilio Ruiz" w:date="2022-08-19T13:14:00Z">
        <w:r w:rsidRPr="00ED2592">
          <w:rPr>
            <w:highlight w:val="yellow"/>
          </w:rPr>
          <w:t>n TS 38.214 do not include absolute L1-RSRP value for weaker SSB</w:t>
        </w:r>
        <w:r>
          <w:t xml:space="preserve"> </w:t>
        </w:r>
      </w:ins>
    </w:p>
    <w:p w14:paraId="64DD589E" w14:textId="77777777" w:rsidR="00ED2592" w:rsidRPr="00A81727" w:rsidRDefault="00ED2592" w:rsidP="00B7350F">
      <w:pPr>
        <w:pStyle w:val="EditorsNote"/>
        <w:keepLines w:val="0"/>
      </w:pPr>
    </w:p>
    <w:bookmarkEnd w:id="9"/>
    <w:p w14:paraId="62EEEB5B"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5.7.4.2.1</w:t>
      </w:r>
      <w:r w:rsidRPr="00A81727">
        <w:rPr>
          <w:rFonts w:ascii="Arial" w:hAnsi="Arial"/>
          <w:lang w:eastAsia="en-GB"/>
        </w:rPr>
        <w:tab/>
        <w:t>Test purpose</w:t>
      </w:r>
    </w:p>
    <w:p w14:paraId="02C7EF9C" w14:textId="77777777" w:rsidR="00B7350F" w:rsidRPr="00A81727" w:rsidRDefault="00B7350F" w:rsidP="00B7350F">
      <w:pPr>
        <w:rPr>
          <w:lang w:eastAsia="sv-SE"/>
        </w:rPr>
      </w:pPr>
      <w:r w:rsidRPr="00A81727">
        <w:rPr>
          <w:lang w:eastAsia="sv-SE"/>
        </w:rPr>
        <w:t>The purpose of this test is to verify that the CSI-RS based L1-RSRP absolute measurement accuracy is within the specified limits for all bands.</w:t>
      </w:r>
    </w:p>
    <w:p w14:paraId="4B3FD637"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5.7.4.2.2</w:t>
      </w:r>
      <w:r w:rsidRPr="00A81727">
        <w:rPr>
          <w:rFonts w:ascii="Arial" w:hAnsi="Arial"/>
          <w:lang w:eastAsia="en-GB"/>
        </w:rPr>
        <w:tab/>
        <w:t>Test applicability</w:t>
      </w:r>
    </w:p>
    <w:p w14:paraId="6B09CBB4" w14:textId="77777777" w:rsidR="00B7350F" w:rsidRPr="00A81727" w:rsidRDefault="00B7350F" w:rsidP="00B7350F">
      <w:pPr>
        <w:rPr>
          <w:lang w:eastAsia="sv-SE"/>
        </w:rPr>
      </w:pPr>
      <w:r w:rsidRPr="00A81727">
        <w:rPr>
          <w:lang w:eastAsia="sv-SE"/>
        </w:rPr>
        <w:t>This test applies to all types of NR UE supporting E-UTRA and EN-DC from Release 15 onwards.</w:t>
      </w:r>
    </w:p>
    <w:p w14:paraId="71D8B36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5.7.4.2.3</w:t>
      </w:r>
      <w:r w:rsidRPr="00A81727">
        <w:rPr>
          <w:rFonts w:ascii="Arial" w:hAnsi="Arial"/>
          <w:lang w:eastAsia="sv-SE"/>
        </w:rPr>
        <w:tab/>
        <w:t>Minimum conformance requirements</w:t>
      </w:r>
    </w:p>
    <w:p w14:paraId="216819F7" w14:textId="77777777" w:rsidR="00B7350F" w:rsidRPr="00A81727" w:rsidRDefault="00B7350F" w:rsidP="00B7350F">
      <w:pPr>
        <w:rPr>
          <w:lang w:eastAsia="sv-SE"/>
        </w:rPr>
      </w:pPr>
      <w:r w:rsidRPr="00A81727">
        <w:rPr>
          <w:lang w:eastAsia="sv-SE"/>
        </w:rPr>
        <w:t>The minimum conformance requirements are specified in clause 5.7.4.0. 3 and 5.7.4.0.4.</w:t>
      </w:r>
    </w:p>
    <w:p w14:paraId="31B8E994" w14:textId="77777777" w:rsidR="00B7350F" w:rsidRPr="00A81727" w:rsidRDefault="00B7350F" w:rsidP="00B7350F">
      <w:pPr>
        <w:rPr>
          <w:lang w:eastAsia="sv-SE"/>
        </w:rPr>
      </w:pPr>
      <w:r w:rsidRPr="00A81727">
        <w:rPr>
          <w:lang w:eastAsia="sv-SE"/>
        </w:rPr>
        <w:t>The normative reference for this requirement is TS 38.133 [6] clause A.5.7.4.1.</w:t>
      </w:r>
    </w:p>
    <w:p w14:paraId="1DE5AC3B"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w:t>
      </w:r>
      <w:r w:rsidRPr="00A81727">
        <w:rPr>
          <w:rFonts w:ascii="Arial" w:hAnsi="Arial"/>
          <w:lang w:eastAsia="sv-SE"/>
        </w:rPr>
        <w:tab/>
        <w:t>Test description</w:t>
      </w:r>
    </w:p>
    <w:p w14:paraId="0F0D28A1"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5.7.4.2.4.1</w:t>
      </w:r>
      <w:r w:rsidRPr="00A81727">
        <w:rPr>
          <w:rFonts w:ascii="Arial" w:hAnsi="Arial"/>
          <w:lang w:eastAsia="sv-SE"/>
        </w:rPr>
        <w:tab/>
        <w:t>Initial conditions</w:t>
      </w:r>
    </w:p>
    <w:p w14:paraId="06DC7020" w14:textId="77777777" w:rsidR="00B7350F" w:rsidRPr="00A81727" w:rsidRDefault="00B7350F" w:rsidP="00B7350F">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51C6219D"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5.7.4.2.4.1-1: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7350F" w:rsidRPr="00A81727" w14:paraId="7C9E129B" w14:textId="77777777" w:rsidTr="007808CC">
        <w:trPr>
          <w:trHeight w:val="271"/>
          <w:jc w:val="center"/>
        </w:trPr>
        <w:tc>
          <w:tcPr>
            <w:tcW w:w="1418" w:type="dxa"/>
            <w:shd w:val="clear" w:color="auto" w:fill="auto"/>
          </w:tcPr>
          <w:p w14:paraId="39046166" w14:textId="77777777" w:rsidR="00B7350F" w:rsidRPr="00A81727" w:rsidRDefault="00B7350F" w:rsidP="007808CC">
            <w:pPr>
              <w:pStyle w:val="TAH"/>
              <w:rPr>
                <w:lang w:eastAsia="en-GB"/>
              </w:rPr>
            </w:pPr>
            <w:r w:rsidRPr="00A81727">
              <w:rPr>
                <w:lang w:eastAsia="en-GB"/>
              </w:rPr>
              <w:t>Test Case ID</w:t>
            </w:r>
          </w:p>
        </w:tc>
        <w:tc>
          <w:tcPr>
            <w:tcW w:w="7371" w:type="dxa"/>
            <w:shd w:val="clear" w:color="auto" w:fill="auto"/>
          </w:tcPr>
          <w:p w14:paraId="781945F7" w14:textId="77777777" w:rsidR="00B7350F" w:rsidRPr="00A81727" w:rsidRDefault="00B7350F" w:rsidP="007808CC">
            <w:pPr>
              <w:pStyle w:val="TAH"/>
              <w:rPr>
                <w:lang w:eastAsia="en-GB"/>
              </w:rPr>
            </w:pPr>
            <w:r w:rsidRPr="00A81727">
              <w:rPr>
                <w:lang w:eastAsia="en-GB"/>
              </w:rPr>
              <w:t>Description</w:t>
            </w:r>
          </w:p>
        </w:tc>
      </w:tr>
      <w:tr w:rsidR="00B7350F" w:rsidRPr="00A81727" w14:paraId="546085DA" w14:textId="77777777" w:rsidTr="007808CC">
        <w:trPr>
          <w:jc w:val="center"/>
        </w:trPr>
        <w:tc>
          <w:tcPr>
            <w:tcW w:w="1418" w:type="dxa"/>
            <w:shd w:val="clear" w:color="auto" w:fill="auto"/>
          </w:tcPr>
          <w:p w14:paraId="573CCA81" w14:textId="77777777" w:rsidR="00B7350F" w:rsidRPr="00A81727" w:rsidRDefault="00B7350F" w:rsidP="007808CC">
            <w:pPr>
              <w:pStyle w:val="TAL"/>
              <w:rPr>
                <w:lang w:eastAsia="en-GB"/>
              </w:rPr>
            </w:pPr>
            <w:r w:rsidRPr="00A81727">
              <w:rPr>
                <w:lang w:eastAsia="en-GB"/>
              </w:rPr>
              <w:t>5.7.4.2-1</w:t>
            </w:r>
          </w:p>
        </w:tc>
        <w:tc>
          <w:tcPr>
            <w:tcW w:w="7371" w:type="dxa"/>
            <w:shd w:val="clear" w:color="auto" w:fill="auto"/>
          </w:tcPr>
          <w:p w14:paraId="52319CFD" w14:textId="77777777" w:rsidR="00B7350F" w:rsidRPr="00A81727" w:rsidRDefault="00B7350F" w:rsidP="007808CC">
            <w:pPr>
              <w:pStyle w:val="TAL"/>
            </w:pPr>
            <w:r w:rsidRPr="00A81727">
              <w:t>LTE FDD, NR 120 kHz SSB SCS, 100 MHz bandwidth, TDD duplex mode</w:t>
            </w:r>
          </w:p>
        </w:tc>
      </w:tr>
      <w:tr w:rsidR="00B7350F" w:rsidRPr="00A81727" w14:paraId="3B8DD62B" w14:textId="77777777" w:rsidTr="007808CC">
        <w:trPr>
          <w:jc w:val="center"/>
        </w:trPr>
        <w:tc>
          <w:tcPr>
            <w:tcW w:w="1418" w:type="dxa"/>
            <w:shd w:val="clear" w:color="auto" w:fill="auto"/>
          </w:tcPr>
          <w:p w14:paraId="15FBE446" w14:textId="77777777" w:rsidR="00B7350F" w:rsidRPr="00A81727" w:rsidRDefault="00B7350F" w:rsidP="007808CC">
            <w:pPr>
              <w:pStyle w:val="TAL"/>
              <w:rPr>
                <w:lang w:eastAsia="en-GB"/>
              </w:rPr>
            </w:pPr>
            <w:r w:rsidRPr="00A81727">
              <w:rPr>
                <w:lang w:eastAsia="en-GB"/>
              </w:rPr>
              <w:t>5.7.4.2-2</w:t>
            </w:r>
          </w:p>
        </w:tc>
        <w:tc>
          <w:tcPr>
            <w:tcW w:w="7371" w:type="dxa"/>
            <w:shd w:val="clear" w:color="auto" w:fill="auto"/>
          </w:tcPr>
          <w:p w14:paraId="7B71105E" w14:textId="77777777" w:rsidR="00B7350F" w:rsidRPr="00A81727" w:rsidRDefault="00B7350F" w:rsidP="007808CC">
            <w:pPr>
              <w:pStyle w:val="TAL"/>
            </w:pPr>
            <w:r w:rsidRPr="00A81727">
              <w:t>LTE TDD, NR 120 kHz SSB SCS, 100 MHz bandwidth, TDD duplex mode</w:t>
            </w:r>
          </w:p>
        </w:tc>
      </w:tr>
      <w:tr w:rsidR="00B7350F" w:rsidRPr="00A81727" w14:paraId="6F0E6306" w14:textId="77777777" w:rsidTr="007808CC">
        <w:trPr>
          <w:jc w:val="center"/>
        </w:trPr>
        <w:tc>
          <w:tcPr>
            <w:tcW w:w="8789" w:type="dxa"/>
            <w:gridSpan w:val="2"/>
            <w:shd w:val="clear" w:color="auto" w:fill="auto"/>
          </w:tcPr>
          <w:p w14:paraId="4B5DF860" w14:textId="77777777" w:rsidR="00B7350F" w:rsidRPr="00A81727" w:rsidRDefault="00B7350F" w:rsidP="007808CC">
            <w:pPr>
              <w:pStyle w:val="TAL"/>
              <w:rPr>
                <w:lang w:eastAsia="en-GB"/>
              </w:rPr>
            </w:pPr>
            <w:r w:rsidRPr="00A81727">
              <w:rPr>
                <w:lang w:eastAsia="en-GB"/>
              </w:rPr>
              <w:t>Note: The UE is only required to be tested in one of the supported test configurations</w:t>
            </w:r>
          </w:p>
        </w:tc>
      </w:tr>
    </w:tbl>
    <w:p w14:paraId="15F9C974" w14:textId="77777777" w:rsidR="00B7350F" w:rsidRPr="00A81727" w:rsidRDefault="00B7350F" w:rsidP="00B7350F">
      <w:pPr>
        <w:rPr>
          <w:lang w:eastAsia="sv-SE"/>
        </w:rPr>
      </w:pPr>
    </w:p>
    <w:p w14:paraId="2AB22CC0" w14:textId="77777777" w:rsidR="00B7350F" w:rsidRPr="00A81727" w:rsidRDefault="00B7350F" w:rsidP="00B7350F">
      <w:pPr>
        <w:rPr>
          <w:lang w:eastAsia="sv-SE"/>
        </w:rPr>
      </w:pPr>
      <w:r w:rsidRPr="00A81727">
        <w:rPr>
          <w:lang w:eastAsia="sv-SE"/>
        </w:rPr>
        <w:t>Configure the test equipment and the DUT according to the parameters in Table 5.7.4.2.4.1-2.</w:t>
      </w:r>
    </w:p>
    <w:p w14:paraId="106B91C7"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350F" w:rsidRPr="00A81727" w14:paraId="55D9E0A3" w14:textId="77777777" w:rsidTr="007808CC">
        <w:trPr>
          <w:jc w:val="center"/>
        </w:trPr>
        <w:tc>
          <w:tcPr>
            <w:tcW w:w="1701" w:type="dxa"/>
            <w:shd w:val="clear" w:color="auto" w:fill="auto"/>
          </w:tcPr>
          <w:p w14:paraId="09C43279" w14:textId="77777777" w:rsidR="00B7350F" w:rsidRPr="00A81727" w:rsidRDefault="00B7350F" w:rsidP="007808CC">
            <w:pPr>
              <w:pStyle w:val="TAH"/>
              <w:rPr>
                <w:lang w:eastAsia="en-GB"/>
              </w:rPr>
            </w:pPr>
            <w:r w:rsidRPr="00A81727">
              <w:rPr>
                <w:lang w:eastAsia="en-GB"/>
              </w:rPr>
              <w:t>Parameter</w:t>
            </w:r>
          </w:p>
        </w:tc>
        <w:tc>
          <w:tcPr>
            <w:tcW w:w="3943" w:type="dxa"/>
            <w:gridSpan w:val="2"/>
            <w:shd w:val="clear" w:color="auto" w:fill="auto"/>
          </w:tcPr>
          <w:p w14:paraId="46D101C1" w14:textId="77777777" w:rsidR="00B7350F" w:rsidRPr="00A81727" w:rsidRDefault="00B7350F" w:rsidP="007808CC">
            <w:pPr>
              <w:pStyle w:val="TAH"/>
              <w:rPr>
                <w:lang w:eastAsia="en-GB"/>
              </w:rPr>
            </w:pPr>
            <w:r w:rsidRPr="00A81727">
              <w:rPr>
                <w:lang w:eastAsia="en-GB"/>
              </w:rPr>
              <w:t>Value</w:t>
            </w:r>
          </w:p>
        </w:tc>
        <w:tc>
          <w:tcPr>
            <w:tcW w:w="3961" w:type="dxa"/>
          </w:tcPr>
          <w:p w14:paraId="5B3D32FC" w14:textId="77777777" w:rsidR="00B7350F" w:rsidRPr="00A81727" w:rsidRDefault="00B7350F" w:rsidP="007808CC">
            <w:pPr>
              <w:pStyle w:val="TAH"/>
              <w:rPr>
                <w:lang w:eastAsia="en-GB"/>
              </w:rPr>
            </w:pPr>
            <w:r w:rsidRPr="00A81727">
              <w:rPr>
                <w:lang w:eastAsia="en-GB"/>
              </w:rPr>
              <w:t>Comment</w:t>
            </w:r>
          </w:p>
        </w:tc>
      </w:tr>
      <w:tr w:rsidR="00B7350F" w:rsidRPr="00A81727" w14:paraId="75F46EDF" w14:textId="77777777" w:rsidTr="007808CC">
        <w:trPr>
          <w:jc w:val="center"/>
        </w:trPr>
        <w:tc>
          <w:tcPr>
            <w:tcW w:w="1701" w:type="dxa"/>
            <w:shd w:val="clear" w:color="auto" w:fill="auto"/>
          </w:tcPr>
          <w:p w14:paraId="228BA70E" w14:textId="77777777" w:rsidR="00B7350F" w:rsidRPr="00A81727" w:rsidRDefault="00B7350F" w:rsidP="007808CC">
            <w:pPr>
              <w:pStyle w:val="TAL"/>
              <w:rPr>
                <w:lang w:eastAsia="en-GB"/>
              </w:rPr>
            </w:pPr>
            <w:r w:rsidRPr="00A81727">
              <w:rPr>
                <w:lang w:eastAsia="en-GB"/>
              </w:rPr>
              <w:t>Test environment</w:t>
            </w:r>
          </w:p>
        </w:tc>
        <w:tc>
          <w:tcPr>
            <w:tcW w:w="3943" w:type="dxa"/>
            <w:gridSpan w:val="2"/>
            <w:shd w:val="clear" w:color="auto" w:fill="auto"/>
          </w:tcPr>
          <w:p w14:paraId="629495C2" w14:textId="77777777" w:rsidR="00B7350F" w:rsidRPr="00A81727" w:rsidRDefault="00B7350F" w:rsidP="007808CC">
            <w:pPr>
              <w:pStyle w:val="TAL"/>
              <w:rPr>
                <w:lang w:eastAsia="en-GB"/>
              </w:rPr>
            </w:pPr>
            <w:r w:rsidRPr="00A81727">
              <w:rPr>
                <w:lang w:eastAsia="en-GB"/>
              </w:rPr>
              <w:t>NC, TL/VL, TL/VH, TH/VL, TH/VH</w:t>
            </w:r>
          </w:p>
        </w:tc>
        <w:tc>
          <w:tcPr>
            <w:tcW w:w="3961" w:type="dxa"/>
          </w:tcPr>
          <w:p w14:paraId="79420CDD" w14:textId="77777777" w:rsidR="00B7350F" w:rsidRPr="00A81727" w:rsidRDefault="00B7350F" w:rsidP="007808CC">
            <w:pPr>
              <w:pStyle w:val="TAL"/>
              <w:rPr>
                <w:lang w:eastAsia="en-GB"/>
              </w:rPr>
            </w:pPr>
            <w:r w:rsidRPr="00A81727">
              <w:rPr>
                <w:lang w:eastAsia="en-GB"/>
              </w:rPr>
              <w:t>As specified in TS 38.508-1 [14] clause 4.1.</w:t>
            </w:r>
          </w:p>
        </w:tc>
      </w:tr>
      <w:tr w:rsidR="00B7350F" w:rsidRPr="00A81727" w14:paraId="757A987B" w14:textId="77777777" w:rsidTr="007808CC">
        <w:trPr>
          <w:jc w:val="center"/>
        </w:trPr>
        <w:tc>
          <w:tcPr>
            <w:tcW w:w="1701" w:type="dxa"/>
            <w:shd w:val="clear" w:color="auto" w:fill="auto"/>
          </w:tcPr>
          <w:p w14:paraId="3D4E5321" w14:textId="77777777" w:rsidR="00B7350F" w:rsidRPr="00A81727" w:rsidRDefault="00B7350F" w:rsidP="007808CC">
            <w:pPr>
              <w:pStyle w:val="TAL"/>
              <w:rPr>
                <w:lang w:eastAsia="en-GB"/>
              </w:rPr>
            </w:pPr>
            <w:r w:rsidRPr="00A81727">
              <w:rPr>
                <w:lang w:eastAsia="en-GB"/>
              </w:rPr>
              <w:t>Test frequencies</w:t>
            </w:r>
          </w:p>
        </w:tc>
        <w:tc>
          <w:tcPr>
            <w:tcW w:w="7904" w:type="dxa"/>
            <w:gridSpan w:val="3"/>
            <w:shd w:val="clear" w:color="auto" w:fill="auto"/>
          </w:tcPr>
          <w:p w14:paraId="00D7E50B" w14:textId="77777777" w:rsidR="00B7350F" w:rsidRPr="00A81727" w:rsidRDefault="00B7350F" w:rsidP="007808CC">
            <w:pPr>
              <w:pStyle w:val="TAL"/>
              <w:rPr>
                <w:lang w:eastAsia="en-GB"/>
              </w:rPr>
            </w:pPr>
            <w:r w:rsidRPr="00A81727">
              <w:rPr>
                <w:lang w:eastAsia="en-GB"/>
              </w:rPr>
              <w:t>As specified in Annex E, Table E.4-1 and TS 38.508-1 [14] clause 4.3.1.</w:t>
            </w:r>
          </w:p>
        </w:tc>
      </w:tr>
      <w:tr w:rsidR="00B7350F" w:rsidRPr="00A81727" w14:paraId="15F799EA" w14:textId="77777777" w:rsidTr="007808CC">
        <w:trPr>
          <w:jc w:val="center"/>
        </w:trPr>
        <w:tc>
          <w:tcPr>
            <w:tcW w:w="1701" w:type="dxa"/>
            <w:shd w:val="clear" w:color="auto" w:fill="auto"/>
          </w:tcPr>
          <w:p w14:paraId="7B389D71" w14:textId="77777777" w:rsidR="00B7350F" w:rsidRPr="00A81727" w:rsidRDefault="00B7350F" w:rsidP="007808CC">
            <w:pPr>
              <w:pStyle w:val="TAL"/>
              <w:rPr>
                <w:lang w:eastAsia="en-GB"/>
              </w:rPr>
            </w:pPr>
            <w:r w:rsidRPr="00A81727">
              <w:rPr>
                <w:lang w:eastAsia="en-GB"/>
              </w:rPr>
              <w:t>Channel bandwidth</w:t>
            </w:r>
          </w:p>
        </w:tc>
        <w:tc>
          <w:tcPr>
            <w:tcW w:w="7904" w:type="dxa"/>
            <w:gridSpan w:val="3"/>
            <w:shd w:val="clear" w:color="auto" w:fill="auto"/>
          </w:tcPr>
          <w:p w14:paraId="45FD000C" w14:textId="77777777" w:rsidR="00B7350F" w:rsidRPr="00A81727" w:rsidRDefault="00B7350F" w:rsidP="007808CC">
            <w:pPr>
              <w:pStyle w:val="TAL"/>
              <w:rPr>
                <w:lang w:eastAsia="en-GB"/>
              </w:rPr>
            </w:pPr>
            <w:r w:rsidRPr="00A81727">
              <w:rPr>
                <w:lang w:eastAsia="en-GB"/>
              </w:rPr>
              <w:t>As specified by the test configuration selected from Table 5.7.4.2.4.1-1.</w:t>
            </w:r>
          </w:p>
        </w:tc>
      </w:tr>
      <w:tr w:rsidR="00B7350F" w:rsidRPr="00A81727" w14:paraId="1C378AD2" w14:textId="77777777" w:rsidTr="007808CC">
        <w:trPr>
          <w:jc w:val="center"/>
        </w:trPr>
        <w:tc>
          <w:tcPr>
            <w:tcW w:w="1701" w:type="dxa"/>
            <w:shd w:val="clear" w:color="auto" w:fill="auto"/>
          </w:tcPr>
          <w:p w14:paraId="56D85968" w14:textId="77777777" w:rsidR="00B7350F" w:rsidRPr="00A81727" w:rsidRDefault="00B7350F" w:rsidP="007808CC">
            <w:pPr>
              <w:pStyle w:val="TAL"/>
              <w:rPr>
                <w:lang w:eastAsia="en-GB"/>
              </w:rPr>
            </w:pPr>
            <w:r w:rsidRPr="00A81727">
              <w:rPr>
                <w:lang w:eastAsia="en-GB"/>
              </w:rPr>
              <w:t>Propagation conditions</w:t>
            </w:r>
          </w:p>
        </w:tc>
        <w:tc>
          <w:tcPr>
            <w:tcW w:w="3943" w:type="dxa"/>
            <w:gridSpan w:val="2"/>
            <w:shd w:val="clear" w:color="auto" w:fill="auto"/>
          </w:tcPr>
          <w:p w14:paraId="44EADBD9" w14:textId="77777777" w:rsidR="00B7350F" w:rsidRPr="00A81727" w:rsidRDefault="00B7350F" w:rsidP="007808CC">
            <w:pPr>
              <w:pStyle w:val="TAL"/>
              <w:rPr>
                <w:lang w:eastAsia="en-GB"/>
              </w:rPr>
            </w:pPr>
            <w:r w:rsidRPr="00A81727">
              <w:rPr>
                <w:lang w:eastAsia="en-GB"/>
              </w:rPr>
              <w:t>AWGN</w:t>
            </w:r>
          </w:p>
        </w:tc>
        <w:tc>
          <w:tcPr>
            <w:tcW w:w="3961" w:type="dxa"/>
          </w:tcPr>
          <w:p w14:paraId="0100F159" w14:textId="77777777" w:rsidR="00B7350F" w:rsidRPr="00A81727" w:rsidRDefault="00B7350F" w:rsidP="007808CC">
            <w:pPr>
              <w:pStyle w:val="TAL"/>
              <w:rPr>
                <w:lang w:eastAsia="en-GB"/>
              </w:rPr>
            </w:pPr>
            <w:r w:rsidRPr="00A81727">
              <w:rPr>
                <w:lang w:eastAsia="en-GB"/>
              </w:rPr>
              <w:t>As specified in Annex C.2.2.</w:t>
            </w:r>
          </w:p>
        </w:tc>
      </w:tr>
      <w:tr w:rsidR="00B7350F" w:rsidRPr="00A81727" w14:paraId="599CDCC6" w14:textId="77777777" w:rsidTr="007808CC">
        <w:trPr>
          <w:trHeight w:val="251"/>
          <w:jc w:val="center"/>
        </w:trPr>
        <w:tc>
          <w:tcPr>
            <w:tcW w:w="1701" w:type="dxa"/>
            <w:vMerge w:val="restart"/>
            <w:shd w:val="clear" w:color="auto" w:fill="auto"/>
          </w:tcPr>
          <w:p w14:paraId="19D56991" w14:textId="77777777" w:rsidR="00B7350F" w:rsidRPr="00A81727" w:rsidRDefault="00B7350F" w:rsidP="007808CC">
            <w:pPr>
              <w:pStyle w:val="TAL"/>
              <w:rPr>
                <w:lang w:eastAsia="en-GB"/>
              </w:rPr>
            </w:pPr>
            <w:r w:rsidRPr="00A81727">
              <w:rPr>
                <w:lang w:eastAsia="en-GB"/>
              </w:rPr>
              <w:t>Connection Diagram</w:t>
            </w:r>
          </w:p>
        </w:tc>
        <w:tc>
          <w:tcPr>
            <w:tcW w:w="1134" w:type="dxa"/>
            <w:shd w:val="clear" w:color="auto" w:fill="auto"/>
          </w:tcPr>
          <w:p w14:paraId="2B3FA566" w14:textId="77777777" w:rsidR="00B7350F" w:rsidRPr="00A81727" w:rsidRDefault="00B7350F" w:rsidP="007808CC">
            <w:pPr>
              <w:pStyle w:val="TAL"/>
              <w:rPr>
                <w:lang w:eastAsia="en-GB"/>
              </w:rPr>
            </w:pPr>
            <w:r w:rsidRPr="00A81727">
              <w:rPr>
                <w:lang w:eastAsia="en-GB"/>
              </w:rPr>
              <w:t>TE Part</w:t>
            </w:r>
          </w:p>
        </w:tc>
        <w:tc>
          <w:tcPr>
            <w:tcW w:w="2809" w:type="dxa"/>
            <w:shd w:val="clear" w:color="auto" w:fill="auto"/>
          </w:tcPr>
          <w:p w14:paraId="43B90159" w14:textId="77777777" w:rsidR="00B7350F" w:rsidRPr="00A81727" w:rsidRDefault="00B7350F" w:rsidP="007808CC">
            <w:pPr>
              <w:pStyle w:val="TAL"/>
              <w:rPr>
                <w:lang w:eastAsia="en-GB"/>
              </w:rPr>
            </w:pPr>
            <w:r w:rsidRPr="00A81727">
              <w:rPr>
                <w:lang w:eastAsia="en-GB"/>
              </w:rPr>
              <w:t>A.3.3.1.1</w:t>
            </w:r>
          </w:p>
        </w:tc>
        <w:tc>
          <w:tcPr>
            <w:tcW w:w="3961" w:type="dxa"/>
            <w:vMerge w:val="restart"/>
          </w:tcPr>
          <w:p w14:paraId="2B7599DF" w14:textId="77777777" w:rsidR="00B7350F" w:rsidRPr="00A81727" w:rsidRDefault="00B7350F" w:rsidP="007808CC">
            <w:pPr>
              <w:pStyle w:val="TAL"/>
              <w:rPr>
                <w:lang w:eastAsia="en-GB"/>
              </w:rPr>
            </w:pPr>
            <w:r w:rsidRPr="00A81727">
              <w:rPr>
                <w:lang w:eastAsia="en-GB"/>
              </w:rPr>
              <w:t>As specified in TS 38.508-1 [14] Annex A.</w:t>
            </w:r>
          </w:p>
        </w:tc>
      </w:tr>
      <w:tr w:rsidR="00B7350F" w:rsidRPr="00A81727" w14:paraId="774DED2C" w14:textId="77777777" w:rsidTr="007808CC">
        <w:trPr>
          <w:trHeight w:val="251"/>
          <w:jc w:val="center"/>
        </w:trPr>
        <w:tc>
          <w:tcPr>
            <w:tcW w:w="1701" w:type="dxa"/>
            <w:vMerge/>
            <w:shd w:val="clear" w:color="auto" w:fill="auto"/>
          </w:tcPr>
          <w:p w14:paraId="71CE6CD2" w14:textId="77777777" w:rsidR="00B7350F" w:rsidRPr="00A81727" w:rsidRDefault="00B7350F" w:rsidP="007808CC">
            <w:pPr>
              <w:pStyle w:val="TAL"/>
              <w:rPr>
                <w:lang w:eastAsia="en-GB"/>
              </w:rPr>
            </w:pPr>
          </w:p>
        </w:tc>
        <w:tc>
          <w:tcPr>
            <w:tcW w:w="1134" w:type="dxa"/>
            <w:shd w:val="clear" w:color="auto" w:fill="auto"/>
          </w:tcPr>
          <w:p w14:paraId="1731ACC7" w14:textId="77777777" w:rsidR="00B7350F" w:rsidRPr="00A81727" w:rsidRDefault="00B7350F" w:rsidP="007808CC">
            <w:pPr>
              <w:pStyle w:val="TAL"/>
              <w:rPr>
                <w:lang w:eastAsia="en-GB"/>
              </w:rPr>
            </w:pPr>
            <w:r w:rsidRPr="00A81727">
              <w:rPr>
                <w:lang w:eastAsia="en-GB"/>
              </w:rPr>
              <w:t>DUT Part</w:t>
            </w:r>
          </w:p>
        </w:tc>
        <w:tc>
          <w:tcPr>
            <w:tcW w:w="2809" w:type="dxa"/>
            <w:shd w:val="clear" w:color="auto" w:fill="auto"/>
          </w:tcPr>
          <w:p w14:paraId="67BE04C4" w14:textId="77777777" w:rsidR="00B7350F" w:rsidRPr="00A81727" w:rsidRDefault="00B7350F" w:rsidP="007808CC">
            <w:pPr>
              <w:pStyle w:val="TAL"/>
              <w:rPr>
                <w:lang w:eastAsia="en-GB"/>
              </w:rPr>
            </w:pPr>
            <w:r w:rsidRPr="00A81727">
              <w:rPr>
                <w:lang w:eastAsia="en-GB"/>
              </w:rPr>
              <w:t>A.3.4.1.1</w:t>
            </w:r>
          </w:p>
        </w:tc>
        <w:tc>
          <w:tcPr>
            <w:tcW w:w="3961" w:type="dxa"/>
            <w:vMerge/>
          </w:tcPr>
          <w:p w14:paraId="7FC9AF10" w14:textId="77777777" w:rsidR="00B7350F" w:rsidRPr="00A81727" w:rsidRDefault="00B7350F" w:rsidP="007808CC">
            <w:pPr>
              <w:pStyle w:val="TAL"/>
              <w:rPr>
                <w:lang w:eastAsia="en-GB"/>
              </w:rPr>
            </w:pPr>
          </w:p>
        </w:tc>
      </w:tr>
      <w:tr w:rsidR="00B7350F" w:rsidRPr="00A81727" w14:paraId="42FB04C1" w14:textId="77777777" w:rsidTr="007808CC">
        <w:trPr>
          <w:jc w:val="center"/>
        </w:trPr>
        <w:tc>
          <w:tcPr>
            <w:tcW w:w="1701" w:type="dxa"/>
            <w:shd w:val="clear" w:color="auto" w:fill="auto"/>
          </w:tcPr>
          <w:p w14:paraId="0390B4A3" w14:textId="77777777" w:rsidR="00B7350F" w:rsidRPr="00A81727" w:rsidRDefault="00B7350F" w:rsidP="007808CC">
            <w:pPr>
              <w:pStyle w:val="TAL"/>
              <w:rPr>
                <w:lang w:eastAsia="en-GB"/>
              </w:rPr>
            </w:pPr>
            <w:r w:rsidRPr="00A81727">
              <w:rPr>
                <w:lang w:eastAsia="en-GB"/>
              </w:rPr>
              <w:t>Exceptions to connection diagram</w:t>
            </w:r>
          </w:p>
        </w:tc>
        <w:tc>
          <w:tcPr>
            <w:tcW w:w="3943" w:type="dxa"/>
            <w:gridSpan w:val="2"/>
            <w:shd w:val="clear" w:color="auto" w:fill="auto"/>
          </w:tcPr>
          <w:p w14:paraId="616E8A3C" w14:textId="77777777" w:rsidR="00B7350F" w:rsidRPr="00A81727" w:rsidRDefault="00B7350F" w:rsidP="007808CC">
            <w:pPr>
              <w:pStyle w:val="TAL"/>
              <w:rPr>
                <w:lang w:eastAsia="en-GB"/>
              </w:rPr>
            </w:pPr>
            <w:r w:rsidRPr="00A81727">
              <w:rPr>
                <w:lang w:eastAsia="en-GB"/>
              </w:rPr>
              <w:t>N/A</w:t>
            </w:r>
          </w:p>
        </w:tc>
        <w:tc>
          <w:tcPr>
            <w:tcW w:w="3961" w:type="dxa"/>
          </w:tcPr>
          <w:p w14:paraId="68BA0266" w14:textId="77777777" w:rsidR="00B7350F" w:rsidRPr="00A81727" w:rsidRDefault="00B7350F" w:rsidP="007808CC">
            <w:pPr>
              <w:pStyle w:val="TAL"/>
              <w:rPr>
                <w:lang w:eastAsia="en-GB"/>
              </w:rPr>
            </w:pPr>
          </w:p>
        </w:tc>
      </w:tr>
    </w:tbl>
    <w:p w14:paraId="32F24A10" w14:textId="77777777" w:rsidR="00B7350F" w:rsidRPr="00A81727" w:rsidRDefault="00B7350F" w:rsidP="00B7350F">
      <w:pPr>
        <w:rPr>
          <w:rFonts w:ascii="Arial" w:hAnsi="Arial" w:cs="Arial"/>
          <w:sz w:val="18"/>
          <w:szCs w:val="18"/>
          <w:lang w:eastAsia="sv-SE"/>
        </w:rPr>
      </w:pPr>
    </w:p>
    <w:p w14:paraId="14101B83" w14:textId="77777777" w:rsidR="00B7350F" w:rsidRPr="00A81727" w:rsidRDefault="00B7350F" w:rsidP="00B7350F">
      <w:pPr>
        <w:ind w:left="568" w:hanging="284"/>
        <w:rPr>
          <w:lang w:eastAsia="en-GB"/>
        </w:rPr>
      </w:pPr>
      <w:r w:rsidRPr="00A81727">
        <w:rPr>
          <w:lang w:eastAsia="en-GB"/>
        </w:rPr>
        <w:t>1. Message contents are defined in clause 5.7.4.2.4.3.</w:t>
      </w:r>
    </w:p>
    <w:p w14:paraId="48FC1FF2" w14:textId="77777777" w:rsidR="00B7350F" w:rsidRPr="00A81727" w:rsidRDefault="00B7350F" w:rsidP="00B7350F">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0B6258F7" w14:textId="77777777" w:rsidR="00B7350F" w:rsidRPr="00A81727" w:rsidRDefault="00B7350F" w:rsidP="00B7350F">
      <w:pPr>
        <w:pStyle w:val="B1"/>
      </w:pPr>
      <w:r w:rsidRPr="00A81727">
        <w:t>3.</w:t>
      </w:r>
      <w:r w:rsidRPr="00A81727">
        <w:tab/>
        <w:t>The UE Rx beam peak direction has been obtained previously using one of the Rx Beam Peak Search procedures as described in Annex I.</w:t>
      </w:r>
    </w:p>
    <w:p w14:paraId="56FBAB3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5.7.4.2.4.2</w:t>
      </w:r>
      <w:r w:rsidRPr="00A81727">
        <w:rPr>
          <w:rFonts w:ascii="Arial" w:hAnsi="Arial"/>
          <w:lang w:eastAsia="sv-SE"/>
        </w:rPr>
        <w:tab/>
        <w:t>Test procedure</w:t>
      </w:r>
    </w:p>
    <w:p w14:paraId="0FE4FCC9" w14:textId="77777777" w:rsidR="00B7350F" w:rsidRPr="00A81727" w:rsidRDefault="00B7350F" w:rsidP="00B7350F">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5EC25248" w14:textId="77777777" w:rsidR="00B7350F" w:rsidRPr="00A81727" w:rsidRDefault="00B7350F" w:rsidP="00B7350F">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5FDB74E3" w14:textId="77777777" w:rsidR="00B7350F" w:rsidRPr="00A81727" w:rsidRDefault="00B7350F" w:rsidP="00B7350F">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0120156A" w14:textId="77777777" w:rsidR="00B7350F" w:rsidRPr="00A81727" w:rsidRDefault="00B7350F" w:rsidP="00B7350F">
      <w:pPr>
        <w:ind w:left="568" w:hanging="284"/>
        <w:rPr>
          <w:rFonts w:cs="v4.2.0"/>
          <w:lang w:eastAsia="en-GB"/>
        </w:rPr>
      </w:pPr>
      <w:r w:rsidRPr="00A81727">
        <w:rPr>
          <w:lang w:eastAsia="en-GB"/>
        </w:rPr>
        <w:t>3.</w:t>
      </w:r>
      <w:r w:rsidRPr="00A81727">
        <w:rPr>
          <w:lang w:eastAsia="en-GB"/>
        </w:rPr>
        <w:tab/>
        <w:t xml:space="preserve">After 320 </w:t>
      </w:r>
      <w:proofErr w:type="spellStart"/>
      <w:r w:rsidRPr="00A81727">
        <w:rPr>
          <w:lang w:eastAsia="en-GB"/>
        </w:rPr>
        <w:t>ms</w:t>
      </w:r>
      <w:proofErr w:type="spellEnd"/>
      <w:r w:rsidRPr="00A81727">
        <w:rPr>
          <w:lang w:eastAsia="en-GB"/>
        </w:rPr>
        <w:t xml:space="preserve"> from the beginning of T1, t</w:t>
      </w:r>
      <w:r w:rsidRPr="00A81727">
        <w:rPr>
          <w:rFonts w:cs="v4.2.0"/>
          <w:lang w:eastAsia="en-GB"/>
        </w:rPr>
        <w:t xml:space="preserve">he UE shall start sending L1-RSRP report including results of both CSI-RS0 and CSI-RS1. </w:t>
      </w:r>
    </w:p>
    <w:p w14:paraId="46E23B08" w14:textId="15CB751A" w:rsidR="00B7350F" w:rsidRPr="00A81727" w:rsidRDefault="00B7350F" w:rsidP="00B7350F">
      <w:pPr>
        <w:ind w:left="568" w:hanging="284"/>
        <w:rPr>
          <w:rFonts w:cs="v4.2.0"/>
          <w:lang w:eastAsia="en-GB"/>
        </w:rPr>
      </w:pPr>
      <w:r w:rsidRPr="00A81727">
        <w:rPr>
          <w:lang w:eastAsia="en-GB"/>
        </w:rPr>
        <w:t>4.</w:t>
      </w:r>
      <w:r w:rsidRPr="00A81727">
        <w:rPr>
          <w:lang w:eastAsia="en-GB"/>
        </w:rPr>
        <w:tab/>
      </w:r>
      <w:ins w:id="20" w:author="Emilio Ruiz" w:date="2022-08-08T13:32:00Z">
        <w:r w:rsidR="00D55AF8">
          <w:rPr>
            <w:lang w:eastAsia="en-GB"/>
          </w:rPr>
          <w:t xml:space="preserve">The </w:t>
        </w:r>
        <w:r w:rsidR="00D55AF8" w:rsidRPr="00CA38E0">
          <w:t xml:space="preserve">UE shall start sending </w:t>
        </w:r>
        <w:r w:rsidR="00D55AF8">
          <w:t xml:space="preserve">valid </w:t>
        </w:r>
        <w:r w:rsidR="00D55AF8" w:rsidRPr="00CA38E0">
          <w:t>L1-RSRP reports</w:t>
        </w:r>
        <w:r w:rsidR="00D55AF8">
          <w:t xml:space="preserve">, </w:t>
        </w:r>
        <w:r w:rsidR="00D55AF8">
          <w:rPr>
            <w:lang w:eastAsia="ja-JP"/>
          </w:rPr>
          <w:t>a</w:t>
        </w:r>
        <w:r w:rsidR="00D55AF8" w:rsidRPr="00CA38E0">
          <w:rPr>
            <w:lang w:eastAsia="ja-JP"/>
          </w:rPr>
          <w:t xml:space="preserve"> valid report shall meet the absolute L1-RSRP requirement for </w:t>
        </w:r>
        <w:r w:rsidR="00D55AF8">
          <w:rPr>
            <w:lang w:eastAsia="ja-JP"/>
          </w:rPr>
          <w:t xml:space="preserve">CSI-RS0 </w:t>
        </w:r>
        <w:r w:rsidR="00D55AF8" w:rsidRPr="00CA38E0">
          <w:rPr>
            <w:lang w:eastAsia="ja-JP"/>
          </w:rPr>
          <w:t xml:space="preserve">and the relative L1-RSRP requirement for </w:t>
        </w:r>
        <w:r w:rsidR="00D55AF8">
          <w:rPr>
            <w:lang w:eastAsia="ja-JP"/>
          </w:rPr>
          <w:t>CSI-RS1.</w:t>
        </w:r>
        <w:r w:rsidR="00D55AF8" w:rsidRPr="00A81727">
          <w:rPr>
            <w:rFonts w:cs="v4.2.0"/>
            <w:lang w:eastAsia="en-GB"/>
          </w:rPr>
          <w:t xml:space="preserve"> </w:t>
        </w:r>
        <w:r w:rsidR="00D55AF8">
          <w:rPr>
            <w:rFonts w:cs="v4.2.0"/>
            <w:lang w:eastAsia="en-GB"/>
          </w:rPr>
          <w:t>The SS shall check</w:t>
        </w:r>
      </w:ins>
      <w:del w:id="21" w:author="Emilio Ruiz" w:date="2022-08-08T13:32:00Z">
        <w:r w:rsidRPr="00A81727" w:rsidDel="00D55AF8">
          <w:rPr>
            <w:rFonts w:cs="v4.2.0"/>
            <w:lang w:eastAsia="en-GB"/>
          </w:rPr>
          <w:delText>The SS shall check the L1-RSRP reported values of CSI-RS0 and CSI-RS1 in the periodic L1-RSRP reports</w:delText>
        </w:r>
      </w:del>
      <w:r w:rsidRPr="00A81727">
        <w:rPr>
          <w:rFonts w:cs="v4.2.0"/>
          <w:lang w:eastAsia="en-GB"/>
        </w:rPr>
        <w:t xml:space="preserve"> for the following requirements:</w:t>
      </w:r>
    </w:p>
    <w:p w14:paraId="6FFF6C3C" w14:textId="165C872A" w:rsidR="00B7350F" w:rsidRPr="00A81727" w:rsidDel="00D55AF8" w:rsidRDefault="00B7350F" w:rsidP="00B7350F">
      <w:pPr>
        <w:pStyle w:val="B2"/>
        <w:rPr>
          <w:del w:id="22" w:author="Emilio Ruiz" w:date="2022-08-08T13:33:00Z"/>
        </w:rPr>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If the value is outside the limits in Table 5.7.4.2.5-3</w:t>
      </w:r>
      <w:ins w:id="23" w:author="Emilio Ruiz" w:date="2022-08-19T12:59:00Z">
        <w:r w:rsidR="0044055F" w:rsidRPr="0044055F">
          <w:rPr>
            <w:highlight w:val="yellow"/>
          </w:rPr>
          <w:t>, Table 5.7.4.2.5-</w:t>
        </w:r>
        <w:r w:rsidR="0044055F">
          <w:t>3a</w:t>
        </w:r>
      </w:ins>
      <w:r w:rsidRPr="00A81727">
        <w:t xml:space="preserve">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34E8264B" w14:textId="50209D6D" w:rsidR="00B7350F" w:rsidRPr="00A81727" w:rsidRDefault="00B7350F" w:rsidP="00D55AF8">
      <w:pPr>
        <w:pStyle w:val="B2"/>
      </w:pPr>
      <w:del w:id="24" w:author="Emilio Ruiz" w:date="2022-08-08T13:33:00Z">
        <w:r w:rsidRPr="00A81727" w:rsidDel="00D55AF8">
          <w:delText xml:space="preserve">- R2: The </w:delText>
        </w:r>
        <w:r w:rsidRPr="00A81727" w:rsidDel="00D55AF8">
          <w:rPr>
            <w:rFonts w:cs="v4.2.0"/>
          </w:rPr>
          <w:delText>L1-RSRP</w:delText>
        </w:r>
        <w:r w:rsidRPr="00A81727" w:rsidDel="00D55AF8">
          <w:delTex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delText>
        </w:r>
      </w:del>
    </w:p>
    <w:p w14:paraId="4911E5AF" w14:textId="0B28AC00" w:rsidR="00B7350F" w:rsidRPr="00A81727" w:rsidRDefault="00B7350F" w:rsidP="00B7350F">
      <w:pPr>
        <w:pStyle w:val="B2"/>
      </w:pPr>
      <w:r w:rsidRPr="00A81727">
        <w:t>- R</w:t>
      </w:r>
      <w:ins w:id="25" w:author="Emilio Ruiz" w:date="2022-08-08T13:33:00Z">
        <w:r w:rsidR="00D55AF8">
          <w:t>2</w:t>
        </w:r>
      </w:ins>
      <w:del w:id="26" w:author="Emilio Ruiz" w:date="2022-08-08T13:33:00Z">
        <w:r w:rsidRPr="00A81727" w:rsidDel="00D55AF8">
          <w:delText>3</w:delText>
        </w:r>
      </w:del>
      <w:r w:rsidRPr="00A81727">
        <w:t xml:space="preserve">: </w:t>
      </w:r>
      <w:ins w:id="27" w:author="Emilio Ruiz" w:date="2022-08-08T13:34:00Z">
        <w:r w:rsidR="00D55AF8" w:rsidRPr="00A81727">
          <w:t xml:space="preserve">The DIFF-RSRP value of </w:t>
        </w:r>
        <w:r w:rsidR="00D55AF8">
          <w:t>CSI-RS1</w:t>
        </w:r>
        <w:r w:rsidR="00D55AF8" w:rsidRPr="00A81727">
          <w:t xml:space="preserve"> reported by the UE is compared to the expected DIFF-RSRP value</w:t>
        </w:r>
      </w:ins>
      <w:del w:id="28" w:author="Emilio Ruiz" w:date="2022-08-08T13:34:00Z">
        <w:r w:rsidRPr="00A81727" w:rsidDel="00D55AF8">
          <w:delText xml:space="preserve">The </w:delText>
        </w:r>
        <w:r w:rsidRPr="00A81727" w:rsidDel="00D55AF8">
          <w:rPr>
            <w:rFonts w:cs="v4.2.0"/>
          </w:rPr>
          <w:delText>L1-RSRP</w:delText>
        </w:r>
        <w:r w:rsidRPr="00A81727" w:rsidDel="00D55AF8">
          <w:delText xml:space="preserve"> value of CSI-RS1 reported by the UE is compared to the reported </w:delText>
        </w:r>
        <w:r w:rsidRPr="00A81727" w:rsidDel="00D55AF8">
          <w:rPr>
            <w:rFonts w:cs="v4.2.0"/>
          </w:rPr>
          <w:delText>L1-RSRP</w:delText>
        </w:r>
        <w:r w:rsidRPr="00A81727" w:rsidDel="00D55AF8">
          <w:delText xml:space="preserve"> value of CSI-RS0</w:delText>
        </w:r>
      </w:del>
      <w:r w:rsidRPr="00A81727">
        <w:t xml:space="preserve">. If the resulting value is outside the limits in Table 5.7.1.1.5-5 or the UE fails to report the measurement value for </w:t>
      </w:r>
      <w:del w:id="29" w:author="Emilio Ruiz" w:date="2022-08-08T13:35:00Z">
        <w:r w:rsidRPr="00A81727" w:rsidDel="00D55AF8">
          <w:delText xml:space="preserve">CSI-RS0 or </w:delText>
        </w:r>
      </w:del>
      <w:r w:rsidRPr="00A81727">
        <w:t>CSI-RS1, the number of failed iterations for R</w:t>
      </w:r>
      <w:ins w:id="30" w:author="Emilio Ruiz" w:date="2022-08-08T13:35:00Z">
        <w:r w:rsidR="00D55AF8">
          <w:t>2</w:t>
        </w:r>
      </w:ins>
      <w:del w:id="31" w:author="Emilio Ruiz" w:date="2022-08-08T13:35:00Z">
        <w:r w:rsidRPr="00A81727" w:rsidDel="00D55AF8">
          <w:delText>3</w:delText>
        </w:r>
      </w:del>
      <w:r w:rsidRPr="00A81727">
        <w:t xml:space="preserve"> is increased by one. Otherwise, the number of passed iterations for R</w:t>
      </w:r>
      <w:ins w:id="32" w:author="Emilio Ruiz" w:date="2022-08-08T13:35:00Z">
        <w:r w:rsidR="00D55AF8">
          <w:t>2</w:t>
        </w:r>
      </w:ins>
      <w:del w:id="33" w:author="Emilio Ruiz" w:date="2022-08-08T13:35:00Z">
        <w:r w:rsidRPr="00A81727" w:rsidDel="00D55AF8">
          <w:delText>3</w:delText>
        </w:r>
      </w:del>
      <w:r w:rsidRPr="00A81727">
        <w:t xml:space="preserve"> is increased by one.</w:t>
      </w:r>
    </w:p>
    <w:p w14:paraId="4EA54DA1" w14:textId="77777777" w:rsidR="00B7350F" w:rsidRPr="00A81727" w:rsidRDefault="00B7350F" w:rsidP="00B7350F">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69FF846" w14:textId="59D592F7" w:rsidR="00B7350F" w:rsidRPr="00A81727" w:rsidRDefault="00B7350F" w:rsidP="00B7350F">
      <w:pPr>
        <w:ind w:left="568" w:hanging="284"/>
        <w:rPr>
          <w:lang w:eastAsia="en-GB"/>
        </w:rPr>
      </w:pPr>
      <w:r w:rsidRPr="00A81727">
        <w:rPr>
          <w:lang w:eastAsia="en-GB"/>
        </w:rPr>
        <w:lastRenderedPageBreak/>
        <w:t>6.</w:t>
      </w:r>
      <w:r w:rsidRPr="00A81727">
        <w:rPr>
          <w:lang w:eastAsia="en-GB"/>
        </w:rPr>
        <w:tab/>
        <w:t xml:space="preserve">Set the parameters according </w:t>
      </w:r>
      <w:del w:id="34" w:author="Emilio Ruiz" w:date="2022-08-08T13:35:00Z">
        <w:r w:rsidRPr="00A81727" w:rsidDel="00D55AF8">
          <w:rPr>
            <w:lang w:eastAsia="en-GB"/>
          </w:rPr>
          <w:delText>to each sub-test</w:delText>
        </w:r>
      </w:del>
      <w:ins w:id="35" w:author="Emilio Ruiz" w:date="2022-08-08T13:35:00Z">
        <w:r w:rsidR="00D55AF8">
          <w:rPr>
            <w:lang w:eastAsia="en-GB"/>
          </w:rPr>
          <w:t>T2</w:t>
        </w:r>
      </w:ins>
      <w:r w:rsidRPr="00A81727">
        <w:rPr>
          <w:lang w:eastAsia="en-GB"/>
        </w:rPr>
        <w:t xml:space="preserve"> in Table 5.7.4.2.5-1 </w:t>
      </w:r>
      <w:del w:id="36" w:author="Emilio Ruiz" w:date="2022-08-08T13:35:00Z">
        <w:r w:rsidRPr="00A81727" w:rsidDel="00D55AF8">
          <w:rPr>
            <w:lang w:eastAsia="en-GB"/>
          </w:rPr>
          <w:delText xml:space="preserve">as appropriate </w:delText>
        </w:r>
      </w:del>
      <w:r w:rsidRPr="00A81727">
        <w:rPr>
          <w:lang w:eastAsia="en-GB"/>
        </w:rPr>
        <w:t xml:space="preserve">and repeat steps 3-5. In Step 4, </w:t>
      </w:r>
      <w:ins w:id="37" w:author="Emilio Ruiz" w:date="2022-08-08T13:36:00Z">
        <w:r w:rsidR="00D55AF8" w:rsidRPr="00A81727">
          <w:rPr>
            <w:rFonts w:cs="v4.2.0"/>
            <w:lang w:eastAsia="en-GB"/>
          </w:rPr>
          <w:t xml:space="preserve">The SS shall check the L1-RSRP reported values of </w:t>
        </w:r>
        <w:r w:rsidR="00D55AF8">
          <w:rPr>
            <w:rFonts w:cs="v4.2.0"/>
            <w:lang w:eastAsia="en-GB"/>
          </w:rPr>
          <w:t>CSI-RS</w:t>
        </w:r>
        <w:r w:rsidR="00D55AF8" w:rsidRPr="00A81727">
          <w:rPr>
            <w:rFonts w:cs="v4.2.0"/>
            <w:lang w:eastAsia="en-GB"/>
          </w:rPr>
          <w:t xml:space="preserve">0 and </w:t>
        </w:r>
        <w:r w:rsidR="00D55AF8">
          <w:rPr>
            <w:rFonts w:cs="v4.2.0"/>
            <w:lang w:eastAsia="en-GB"/>
          </w:rPr>
          <w:t>CSI-RS</w:t>
        </w:r>
        <w:r w:rsidR="00D55AF8" w:rsidRPr="00A81727">
          <w:rPr>
            <w:rFonts w:cs="v4.2.0"/>
            <w:lang w:eastAsia="en-GB"/>
          </w:rPr>
          <w:t>1 in the periodic L1-RSRP reports for the following requirements</w:t>
        </w:r>
      </w:ins>
      <w:del w:id="38" w:author="Emilio Ruiz" w:date="2022-08-08T13:36:00Z">
        <w:r w:rsidRPr="00A81727" w:rsidDel="00D55AF8">
          <w:rPr>
            <w:lang w:eastAsia="en-GB"/>
          </w:rPr>
          <w:delText>the SS shall check for the following requirements</w:delText>
        </w:r>
      </w:del>
      <w:r w:rsidRPr="00A81727">
        <w:rPr>
          <w:lang w:eastAsia="en-GB"/>
        </w:rPr>
        <w:t>.</w:t>
      </w:r>
    </w:p>
    <w:p w14:paraId="320466A7" w14:textId="3AF6CFAD" w:rsidR="00B7350F" w:rsidRPr="00A81727" w:rsidDel="00681D44" w:rsidRDefault="00B7350F" w:rsidP="00681D44">
      <w:pPr>
        <w:pStyle w:val="B2"/>
        <w:rPr>
          <w:del w:id="39" w:author="Emilio Ruiz" w:date="2022-08-08T13:37:00Z"/>
        </w:rPr>
      </w:pPr>
      <w:r w:rsidRPr="00A81727">
        <w:t>- R</w:t>
      </w:r>
      <w:ins w:id="40" w:author="Emilio Ruiz" w:date="2022-08-08T13:36:00Z">
        <w:r w:rsidR="00D55AF8">
          <w:t>3</w:t>
        </w:r>
      </w:ins>
      <w:del w:id="41" w:author="Emilio Ruiz" w:date="2022-08-08T13:36:00Z">
        <w:r w:rsidRPr="00A81727" w:rsidDel="00D55AF8">
          <w:delText>4</w:delText>
        </w:r>
      </w:del>
      <w:r w:rsidRPr="00A81727">
        <w:t xml:space="preserve">: The </w:t>
      </w:r>
      <w:r w:rsidRPr="00A81727">
        <w:rPr>
          <w:rFonts w:cs="v4.2.0"/>
        </w:rPr>
        <w:t>L1-RSRP</w:t>
      </w:r>
      <w:r w:rsidRPr="00A81727">
        <w:t xml:space="preserve"> value of CSI-RS0 </w:t>
      </w:r>
      <w:ins w:id="42" w:author="Emilio Ruiz" w:date="2022-08-08T13:36:00Z">
        <w:r w:rsidR="00681D44">
          <w:t xml:space="preserve">or </w:t>
        </w:r>
      </w:ins>
      <w:ins w:id="43" w:author="Emilio Ruiz" w:date="2022-08-08T13:37:00Z">
        <w:r w:rsidR="00681D44">
          <w:t xml:space="preserve">CSI-RS1 </w:t>
        </w:r>
      </w:ins>
      <w:r w:rsidRPr="00A81727">
        <w:t>reported by the UE is compared to the expected L1-RSRP value</w:t>
      </w:r>
      <w:del w:id="44" w:author="Emilio Ruiz" w:date="2022-08-08T13:37:00Z">
        <w:r w:rsidRPr="00A81727" w:rsidDel="00681D44">
          <w:delText xml:space="preserve"> for CSI-RS0</w:delText>
        </w:r>
      </w:del>
      <w:r w:rsidRPr="00A81727">
        <w:t>. If the value is outside the limits in Table 5.7.4.2.5-3</w:t>
      </w:r>
      <w:ins w:id="45" w:author="Emilio Ruiz" w:date="2022-08-19T13:00:00Z">
        <w:r w:rsidR="0044055F" w:rsidRPr="0044055F">
          <w:rPr>
            <w:highlight w:val="yellow"/>
          </w:rPr>
          <w:t>, Table 5.7.4.2.5-3</w:t>
        </w:r>
        <w:proofErr w:type="gramStart"/>
        <w:r w:rsidR="0044055F" w:rsidRPr="0044055F">
          <w:rPr>
            <w:highlight w:val="yellow"/>
          </w:rPr>
          <w:t>a</w:t>
        </w:r>
        <w:r w:rsidR="0044055F" w:rsidRPr="00A81727">
          <w:t xml:space="preserve"> </w:t>
        </w:r>
      </w:ins>
      <w:r w:rsidRPr="00A81727">
        <w:t xml:space="preserve"> or</w:t>
      </w:r>
      <w:proofErr w:type="gramEnd"/>
      <w:r w:rsidRPr="00A81727">
        <w:t xml:space="preserve"> Table 5.7.4.2.5-4 (depending on the test configuration) or the UE fails to report the measurement value for CSI-RS0</w:t>
      </w:r>
      <w:ins w:id="46" w:author="Emilio Ruiz" w:date="2022-08-08T13:37:00Z">
        <w:r w:rsidR="00681D44">
          <w:t xml:space="preserve"> or CSI-RS1</w:t>
        </w:r>
      </w:ins>
      <w:r w:rsidRPr="00A81727">
        <w:t>, the number of failed iterations for R</w:t>
      </w:r>
      <w:ins w:id="47" w:author="Emilio Ruiz" w:date="2022-08-08T13:37:00Z">
        <w:r w:rsidR="00681D44">
          <w:t>3</w:t>
        </w:r>
      </w:ins>
      <w:del w:id="48" w:author="Emilio Ruiz" w:date="2022-08-08T13:37:00Z">
        <w:r w:rsidRPr="00A81727" w:rsidDel="00681D44">
          <w:delText>1</w:delText>
        </w:r>
      </w:del>
      <w:r w:rsidRPr="00A81727">
        <w:t xml:space="preserve"> is increased by one. Otherwise, the number of passed iterations for R</w:t>
      </w:r>
      <w:ins w:id="49" w:author="Emilio Ruiz" w:date="2022-08-08T13:37:00Z">
        <w:r w:rsidR="00681D44">
          <w:t>3</w:t>
        </w:r>
      </w:ins>
      <w:del w:id="50" w:author="Emilio Ruiz" w:date="2022-08-08T13:37:00Z">
        <w:r w:rsidRPr="00A81727" w:rsidDel="00681D44">
          <w:delText>4</w:delText>
        </w:r>
      </w:del>
      <w:r w:rsidRPr="00A81727">
        <w:t xml:space="preserve"> is increased by one.</w:t>
      </w:r>
    </w:p>
    <w:p w14:paraId="6DE2EA9C" w14:textId="31C827CC" w:rsidR="00B7350F" w:rsidRPr="00A81727" w:rsidRDefault="00B7350F" w:rsidP="00681D44">
      <w:pPr>
        <w:pStyle w:val="B2"/>
      </w:pPr>
      <w:del w:id="51" w:author="Emilio Ruiz" w:date="2022-08-08T13:37:00Z">
        <w:r w:rsidRPr="00A81727" w:rsidDel="00681D44">
          <w:delText xml:space="preserve">- R5: The </w:delText>
        </w:r>
        <w:r w:rsidRPr="00A81727" w:rsidDel="00681D44">
          <w:rPr>
            <w:rFonts w:cs="v4.2.0"/>
          </w:rPr>
          <w:delText>L1-RSRP</w:delText>
        </w:r>
        <w:r w:rsidRPr="00A81727" w:rsidDel="00681D44">
          <w:delTex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delText>
        </w:r>
      </w:del>
    </w:p>
    <w:p w14:paraId="354F49A0" w14:textId="511C0BC1" w:rsidR="00B7350F" w:rsidRPr="00A81727" w:rsidRDefault="00B7350F" w:rsidP="00B7350F">
      <w:pPr>
        <w:pStyle w:val="B2"/>
      </w:pPr>
      <w:r w:rsidRPr="00A81727">
        <w:t>- R</w:t>
      </w:r>
      <w:ins w:id="52" w:author="Emilio Ruiz" w:date="2022-08-08T13:37:00Z">
        <w:r w:rsidR="00681D44">
          <w:t>4</w:t>
        </w:r>
      </w:ins>
      <w:del w:id="53" w:author="Emilio Ruiz" w:date="2022-08-08T13:37:00Z">
        <w:r w:rsidRPr="00A81727" w:rsidDel="00681D44">
          <w:delText>6</w:delText>
        </w:r>
      </w:del>
      <w:r w:rsidRPr="00A81727">
        <w:t xml:space="preserve">: </w:t>
      </w:r>
      <w:ins w:id="54" w:author="Emilio Ruiz" w:date="2022-08-08T13:38:00Z">
        <w:r w:rsidR="00681D44" w:rsidRPr="00A81727">
          <w:t xml:space="preserve">The DIFF-RSRP value of </w:t>
        </w:r>
        <w:r w:rsidR="00681D44">
          <w:t>CSI-RS0 or CSI-RS1</w:t>
        </w:r>
        <w:r w:rsidR="00681D44" w:rsidRPr="00A81727">
          <w:t xml:space="preserve"> reported by the UE is compared to the expected DIFF-RSRP value</w:t>
        </w:r>
      </w:ins>
      <w:del w:id="55" w:author="Emilio Ruiz" w:date="2022-08-08T13:38:00Z">
        <w:r w:rsidRPr="00A81727" w:rsidDel="00681D44">
          <w:delText xml:space="preserve">The </w:delText>
        </w:r>
        <w:r w:rsidRPr="00A81727" w:rsidDel="00681D44">
          <w:rPr>
            <w:rFonts w:cs="v4.2.0"/>
          </w:rPr>
          <w:delText>L1-RSRP</w:delText>
        </w:r>
        <w:r w:rsidRPr="00A81727" w:rsidDel="00681D44">
          <w:delText xml:space="preserve"> value of CSI-RS1 reported by the UE is compared to the reported </w:delText>
        </w:r>
        <w:r w:rsidRPr="00A81727" w:rsidDel="00681D44">
          <w:rPr>
            <w:rFonts w:cs="v4.2.0"/>
          </w:rPr>
          <w:delText>L1-RSRP</w:delText>
        </w:r>
        <w:r w:rsidRPr="00A81727" w:rsidDel="00681D44">
          <w:delText xml:space="preserve"> value of CSI-RS0</w:delText>
        </w:r>
      </w:del>
      <w:r w:rsidRPr="00A81727">
        <w:t>. If the resulting value is outside the limits in Table 5.7.1.1.5-5 or the UE fails to report the measurement value for CSI-RS0 or CSI-RS1, the number of failed iterations for R</w:t>
      </w:r>
      <w:ins w:id="56" w:author="Emilio Ruiz" w:date="2022-08-08T13:38:00Z">
        <w:r w:rsidR="00681D44">
          <w:t>4</w:t>
        </w:r>
      </w:ins>
      <w:del w:id="57" w:author="Emilio Ruiz" w:date="2022-08-08T13:38:00Z">
        <w:r w:rsidRPr="00A81727" w:rsidDel="00681D44">
          <w:delText>3</w:delText>
        </w:r>
      </w:del>
      <w:r w:rsidRPr="00A81727">
        <w:t xml:space="preserve"> is increased by one. Otherwise, the number of passed iterations for R</w:t>
      </w:r>
      <w:ins w:id="58" w:author="Emilio Ruiz" w:date="2022-08-08T13:39:00Z">
        <w:r w:rsidR="00681D44">
          <w:t>4</w:t>
        </w:r>
      </w:ins>
      <w:del w:id="59" w:author="Emilio Ruiz" w:date="2022-08-08T13:39:00Z">
        <w:r w:rsidRPr="00A81727" w:rsidDel="00681D44">
          <w:delText>6</w:delText>
        </w:r>
      </w:del>
      <w:r w:rsidRPr="00A81727">
        <w:t xml:space="preserve"> is increased by one.</w:t>
      </w:r>
    </w:p>
    <w:p w14:paraId="3DC848C8"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5.7.4.2.4.3</w:t>
      </w:r>
      <w:r w:rsidRPr="00A81727">
        <w:rPr>
          <w:rFonts w:ascii="Arial" w:hAnsi="Arial"/>
          <w:lang w:eastAsia="sv-SE"/>
        </w:rPr>
        <w:tab/>
        <w:t>Message contents</w:t>
      </w:r>
    </w:p>
    <w:p w14:paraId="479CE956" w14:textId="77777777" w:rsidR="00B7350F" w:rsidRPr="00A81727" w:rsidRDefault="00B7350F" w:rsidP="00B7350F">
      <w:pPr>
        <w:rPr>
          <w:lang w:eastAsia="sv-SE"/>
        </w:rPr>
      </w:pPr>
      <w:r w:rsidRPr="00A81727">
        <w:rPr>
          <w:lang w:eastAsia="sv-SE"/>
        </w:rPr>
        <w:t>Message contents are according to TS 38.508-1 [14] clause 7.3 with the following exceptions:</w:t>
      </w:r>
    </w:p>
    <w:p w14:paraId="69B0696C"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7350F" w:rsidRPr="00A81727" w14:paraId="575A99A5" w14:textId="77777777" w:rsidTr="007808C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FC944A1"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B7350F" w:rsidRPr="00A81727" w14:paraId="7419CB46" w14:textId="77777777" w:rsidTr="007808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C541E2" w14:textId="77777777" w:rsidR="00B7350F" w:rsidRPr="00A81727" w:rsidRDefault="00B7350F" w:rsidP="007808CC">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7D4701" w14:textId="77777777" w:rsidR="00B7350F" w:rsidRPr="00A81727" w:rsidRDefault="00B7350F" w:rsidP="007808CC">
            <w:pPr>
              <w:pStyle w:val="TAL"/>
              <w:rPr>
                <w:lang w:eastAsia="en-GB"/>
              </w:rPr>
            </w:pPr>
          </w:p>
        </w:tc>
      </w:tr>
      <w:tr w:rsidR="00B7350F" w:rsidRPr="00A81727" w14:paraId="7B2BB7D8" w14:textId="77777777" w:rsidTr="007808C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C983B70" w14:textId="77777777" w:rsidR="00B7350F" w:rsidRPr="00A81727" w:rsidRDefault="00B7350F" w:rsidP="007808CC">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2CE6AC" w14:textId="77777777" w:rsidR="00B7350F" w:rsidRPr="00A81727" w:rsidRDefault="00B7350F" w:rsidP="007808CC">
            <w:pPr>
              <w:pStyle w:val="TAL"/>
              <w:rPr>
                <w:lang w:eastAsia="en-GB"/>
              </w:rPr>
            </w:pPr>
            <w:r w:rsidRPr="00A81727">
              <w:rPr>
                <w:lang w:eastAsia="en-GB"/>
              </w:rPr>
              <w:t>Table H.3.6-2 with conditions PERIODIC and CSI-RSRP</w:t>
            </w:r>
          </w:p>
          <w:p w14:paraId="309A03B1" w14:textId="77777777" w:rsidR="00B7350F" w:rsidRPr="00A81727" w:rsidRDefault="00B7350F" w:rsidP="007808CC">
            <w:pPr>
              <w:pStyle w:val="TAL"/>
              <w:rPr>
                <w:lang w:eastAsia="en-GB"/>
              </w:rPr>
            </w:pPr>
            <w:r w:rsidRPr="00A81727">
              <w:rPr>
                <w:lang w:eastAsia="en-GB"/>
              </w:rPr>
              <w:t>Table H.3.6-3 with conditions CSI-RS and PERIODIC</w:t>
            </w:r>
          </w:p>
          <w:p w14:paraId="1F8C616A" w14:textId="77777777" w:rsidR="00B7350F" w:rsidRPr="00A81727" w:rsidRDefault="00B7350F" w:rsidP="007808CC">
            <w:pPr>
              <w:pStyle w:val="TAL"/>
              <w:rPr>
                <w:lang w:eastAsia="en-GB"/>
              </w:rPr>
            </w:pPr>
            <w:r w:rsidRPr="00A81727">
              <w:rPr>
                <w:lang w:eastAsia="en-GB"/>
              </w:rPr>
              <w:t>Table H.3.4-1</w:t>
            </w:r>
          </w:p>
          <w:p w14:paraId="6781D741" w14:textId="77777777" w:rsidR="00B7350F" w:rsidRPr="00A81727" w:rsidRDefault="00B7350F" w:rsidP="007808CC">
            <w:pPr>
              <w:pStyle w:val="TAL"/>
              <w:rPr>
                <w:lang w:eastAsia="en-GB"/>
              </w:rPr>
            </w:pPr>
            <w:r w:rsidRPr="00A81727">
              <w:rPr>
                <w:rFonts w:cs="v4.2.0"/>
                <w:lang w:eastAsia="en-GB"/>
              </w:rPr>
              <w:t>Table 7.3.1-3 in TS 38.508-1 [14] with condition SMTC.1</w:t>
            </w:r>
          </w:p>
        </w:tc>
      </w:tr>
    </w:tbl>
    <w:p w14:paraId="5738D480" w14:textId="77777777" w:rsidR="00B7350F" w:rsidRPr="00A81727" w:rsidRDefault="00B7350F" w:rsidP="00B7350F">
      <w:pPr>
        <w:rPr>
          <w:lang w:eastAsia="sv-SE"/>
        </w:rPr>
      </w:pPr>
    </w:p>
    <w:p w14:paraId="3A3D163B"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350F" w:rsidRPr="00A81727" w14:paraId="661711BF" w14:textId="77777777" w:rsidTr="007808CC">
        <w:tc>
          <w:tcPr>
            <w:tcW w:w="9747" w:type="dxa"/>
            <w:gridSpan w:val="4"/>
            <w:tcBorders>
              <w:top w:val="single" w:sz="4" w:space="0" w:color="auto"/>
              <w:left w:val="single" w:sz="4" w:space="0" w:color="auto"/>
              <w:bottom w:val="single" w:sz="4" w:space="0" w:color="auto"/>
              <w:right w:val="single" w:sz="4" w:space="0" w:color="auto"/>
            </w:tcBorders>
            <w:hideMark/>
          </w:tcPr>
          <w:p w14:paraId="548AA635" w14:textId="77777777" w:rsidR="00B7350F" w:rsidRPr="00A81727" w:rsidRDefault="00B7350F" w:rsidP="007808CC">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B7350F" w:rsidRPr="00A81727" w14:paraId="4656337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E10CC11"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716F70"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CCC532"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B60122"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Condition</w:t>
            </w:r>
          </w:p>
        </w:tc>
      </w:tr>
      <w:tr w:rsidR="00B7350F" w:rsidRPr="00A81727" w14:paraId="6C35D7D2"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74014C52" w14:textId="77777777" w:rsidR="00B7350F" w:rsidRPr="00A81727" w:rsidRDefault="00B7350F" w:rsidP="007808CC">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D9DBCC"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D2249B"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D3461E" w14:textId="77777777" w:rsidR="00B7350F" w:rsidRPr="00A81727" w:rsidRDefault="00B7350F" w:rsidP="007808CC">
            <w:pPr>
              <w:pStyle w:val="TAL"/>
              <w:rPr>
                <w:lang w:eastAsia="en-GB"/>
              </w:rPr>
            </w:pPr>
          </w:p>
        </w:tc>
      </w:tr>
      <w:tr w:rsidR="00B7350F" w:rsidRPr="00A81727" w14:paraId="1C39F50E"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68A574D8" w14:textId="77777777" w:rsidR="00B7350F" w:rsidRPr="00A81727" w:rsidRDefault="00B7350F" w:rsidP="007808CC">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E806F7E" w14:textId="77777777" w:rsidR="00B7350F" w:rsidRPr="00A81727" w:rsidRDefault="00B7350F" w:rsidP="007808CC">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041F344"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1E3DE9" w14:textId="77777777" w:rsidR="00B7350F" w:rsidRPr="00A81727" w:rsidRDefault="00B7350F" w:rsidP="007808CC">
            <w:pPr>
              <w:pStyle w:val="TAL"/>
              <w:rPr>
                <w:lang w:eastAsia="en-GB"/>
              </w:rPr>
            </w:pPr>
          </w:p>
        </w:tc>
      </w:tr>
      <w:tr w:rsidR="00B7350F" w:rsidRPr="00A81727" w14:paraId="5C911A4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767AD2A7" w14:textId="77777777" w:rsidR="00B7350F" w:rsidRPr="00A81727" w:rsidRDefault="00B7350F" w:rsidP="007808CC">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0F05630" w14:textId="77777777" w:rsidR="00B7350F" w:rsidRPr="00A81727" w:rsidRDefault="00B7350F" w:rsidP="007808CC">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F2763A6" w14:textId="77777777" w:rsidR="00B7350F" w:rsidRPr="00A81727" w:rsidRDefault="00B7350F" w:rsidP="007808CC">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2526CCF2" w14:textId="77777777" w:rsidR="00B7350F" w:rsidRPr="00A81727" w:rsidRDefault="00B7350F" w:rsidP="007808CC">
            <w:pPr>
              <w:pStyle w:val="TAL"/>
              <w:rPr>
                <w:lang w:eastAsia="en-GB"/>
              </w:rPr>
            </w:pPr>
          </w:p>
        </w:tc>
      </w:tr>
      <w:tr w:rsidR="00B7350F" w:rsidRPr="00A81727" w14:paraId="30A063FA"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45AA291A"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F7A855"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7018F35"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71DFC549" w14:textId="77777777" w:rsidR="00B7350F" w:rsidRPr="00A81727" w:rsidRDefault="00B7350F" w:rsidP="007808CC">
            <w:pPr>
              <w:pStyle w:val="TAL"/>
              <w:rPr>
                <w:lang w:eastAsia="en-GB"/>
              </w:rPr>
            </w:pPr>
          </w:p>
        </w:tc>
      </w:tr>
      <w:tr w:rsidR="00B7350F" w:rsidRPr="00A81727" w14:paraId="2CA1D62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4283B60"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667A8546" w14:textId="77777777" w:rsidR="00B7350F" w:rsidRPr="00A81727" w:rsidRDefault="00B7350F" w:rsidP="007808CC">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557BF80"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125A48A6" w14:textId="77777777" w:rsidR="00B7350F" w:rsidRPr="00A81727" w:rsidRDefault="00B7350F" w:rsidP="007808CC">
            <w:pPr>
              <w:pStyle w:val="TAL"/>
              <w:rPr>
                <w:lang w:eastAsia="en-GB"/>
              </w:rPr>
            </w:pPr>
          </w:p>
        </w:tc>
      </w:tr>
      <w:tr w:rsidR="00B7350F" w:rsidRPr="00A81727" w14:paraId="6B89AC3A"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57A18BCE"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B7D3E6B"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D06DE1"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5D1436DD" w14:textId="77777777" w:rsidR="00B7350F" w:rsidRPr="00A81727" w:rsidRDefault="00B7350F" w:rsidP="007808CC">
            <w:pPr>
              <w:pStyle w:val="TAL"/>
              <w:rPr>
                <w:lang w:eastAsia="en-GB"/>
              </w:rPr>
            </w:pPr>
          </w:p>
        </w:tc>
      </w:tr>
      <w:tr w:rsidR="00B7350F" w:rsidRPr="00A81727" w14:paraId="10DEDA50"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BA11526" w14:textId="77777777" w:rsidR="00B7350F" w:rsidRPr="00A81727" w:rsidRDefault="00B7350F" w:rsidP="007808CC">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DB511D3"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67975E9"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AD5692" w14:textId="77777777" w:rsidR="00B7350F" w:rsidRPr="00A81727" w:rsidRDefault="00B7350F" w:rsidP="007808CC">
            <w:pPr>
              <w:pStyle w:val="TAL"/>
              <w:rPr>
                <w:lang w:eastAsia="en-GB"/>
              </w:rPr>
            </w:pPr>
          </w:p>
        </w:tc>
      </w:tr>
      <w:tr w:rsidR="00B7350F" w:rsidRPr="00A81727" w14:paraId="2180F77B"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5069D62D" w14:textId="77777777" w:rsidR="00B7350F" w:rsidRPr="00A81727" w:rsidRDefault="00B7350F" w:rsidP="007808CC">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74A4F26"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8CB0D44"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C8C6D7" w14:textId="77777777" w:rsidR="00B7350F" w:rsidRPr="00A81727" w:rsidRDefault="00B7350F" w:rsidP="007808CC">
            <w:pPr>
              <w:pStyle w:val="TAL"/>
              <w:rPr>
                <w:lang w:eastAsia="en-GB"/>
              </w:rPr>
            </w:pPr>
          </w:p>
        </w:tc>
      </w:tr>
    </w:tbl>
    <w:p w14:paraId="6BA2E733" w14:textId="77777777" w:rsidR="00B7350F" w:rsidRPr="00A81727" w:rsidRDefault="00B7350F" w:rsidP="00B7350F">
      <w:pPr>
        <w:rPr>
          <w:lang w:eastAsia="sv-SE"/>
        </w:rPr>
      </w:pPr>
    </w:p>
    <w:p w14:paraId="638C6E3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5.7.4.2.5</w:t>
      </w:r>
      <w:r w:rsidRPr="00A81727">
        <w:rPr>
          <w:rFonts w:ascii="Arial" w:hAnsi="Arial"/>
          <w:lang w:eastAsia="sv-SE"/>
        </w:rPr>
        <w:tab/>
        <w:t>Test requirement</w:t>
      </w:r>
    </w:p>
    <w:p w14:paraId="1D6DE46B" w14:textId="77777777" w:rsidR="00B7350F" w:rsidRPr="00A81727" w:rsidRDefault="00B7350F" w:rsidP="00B7350F">
      <w:pPr>
        <w:rPr>
          <w:lang w:eastAsia="sv-SE"/>
        </w:rPr>
      </w:pPr>
      <w:r w:rsidRPr="00A81727">
        <w:rPr>
          <w:lang w:eastAsia="sv-SE"/>
        </w:rPr>
        <w:t>Table 5.7.4.2.5-1 defines the primary level settings including test tolerances for all tests.</w:t>
      </w:r>
    </w:p>
    <w:p w14:paraId="1BE09093" w14:textId="77777777" w:rsidR="00B7350F" w:rsidRPr="00A81727" w:rsidRDefault="00B7350F" w:rsidP="00B7350F">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1117179E"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B7350F" w:rsidRPr="00A81727" w14:paraId="404E4EB0"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F1D56D" w14:textId="77777777" w:rsidR="00B7350F" w:rsidRPr="00A81727" w:rsidRDefault="00B7350F" w:rsidP="007808CC">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19585F3" w14:textId="77777777" w:rsidR="00B7350F" w:rsidRPr="00A81727" w:rsidRDefault="00B7350F" w:rsidP="007808CC">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407C77" w14:textId="77777777" w:rsidR="00B7350F" w:rsidRPr="00A81727" w:rsidRDefault="00B7350F" w:rsidP="007808CC">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4F3BC1F" w14:textId="77777777" w:rsidR="00B7350F" w:rsidRPr="00A81727" w:rsidRDefault="00B7350F" w:rsidP="007808CC">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84BCDE" w14:textId="77777777" w:rsidR="00B7350F" w:rsidRPr="00A81727" w:rsidRDefault="00B7350F" w:rsidP="007808CC">
            <w:pPr>
              <w:pStyle w:val="TAH"/>
            </w:pPr>
            <w:r w:rsidRPr="00A81727">
              <w:t>Test 2</w:t>
            </w:r>
          </w:p>
        </w:tc>
      </w:tr>
      <w:tr w:rsidR="00B7350F" w:rsidRPr="00A81727" w14:paraId="39DF852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2D9F11" w14:textId="77777777" w:rsidR="00B7350F" w:rsidRPr="00A81727" w:rsidRDefault="00B7350F" w:rsidP="007808CC">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3BFC95"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455BCD1"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396BDA" w14:textId="77777777" w:rsidR="00B7350F" w:rsidRPr="00A81727" w:rsidRDefault="00B7350F" w:rsidP="007808CC">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EB6070" w14:textId="77777777" w:rsidR="00B7350F" w:rsidRPr="00A81727" w:rsidRDefault="00B7350F" w:rsidP="007808CC">
            <w:pPr>
              <w:pStyle w:val="TAC"/>
            </w:pPr>
            <w:r w:rsidRPr="00A81727">
              <w:t>freq1</w:t>
            </w:r>
          </w:p>
        </w:tc>
      </w:tr>
      <w:tr w:rsidR="00B7350F" w:rsidRPr="00A81727" w14:paraId="24B37CA7" w14:textId="77777777" w:rsidTr="007808CC">
        <w:trPr>
          <w:trHeight w:val="279"/>
          <w:jc w:val="center"/>
        </w:trPr>
        <w:tc>
          <w:tcPr>
            <w:tcW w:w="2733" w:type="dxa"/>
            <w:tcBorders>
              <w:top w:val="single" w:sz="4" w:space="0" w:color="auto"/>
              <w:left w:val="single" w:sz="4" w:space="0" w:color="auto"/>
              <w:right w:val="single" w:sz="4" w:space="0" w:color="auto"/>
            </w:tcBorders>
            <w:vAlign w:val="center"/>
          </w:tcPr>
          <w:p w14:paraId="4F03E230" w14:textId="77777777" w:rsidR="00B7350F" w:rsidRPr="00A81727" w:rsidRDefault="00B7350F" w:rsidP="007808CC">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63092E0B"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7238375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71AFA1D3" w14:textId="77777777" w:rsidR="00B7350F" w:rsidRPr="00A81727" w:rsidRDefault="00B7350F" w:rsidP="007808CC">
            <w:pPr>
              <w:pStyle w:val="TAC"/>
            </w:pPr>
            <w:r w:rsidRPr="00A81727">
              <w:t>TDD</w:t>
            </w:r>
          </w:p>
        </w:tc>
        <w:tc>
          <w:tcPr>
            <w:tcW w:w="1557" w:type="dxa"/>
            <w:tcBorders>
              <w:top w:val="single" w:sz="4" w:space="0" w:color="auto"/>
              <w:left w:val="single" w:sz="4" w:space="0" w:color="auto"/>
              <w:right w:val="single" w:sz="4" w:space="0" w:color="auto"/>
            </w:tcBorders>
            <w:vAlign w:val="center"/>
          </w:tcPr>
          <w:p w14:paraId="79E015DB" w14:textId="77777777" w:rsidR="00B7350F" w:rsidRPr="00A81727" w:rsidRDefault="00B7350F" w:rsidP="007808CC">
            <w:pPr>
              <w:pStyle w:val="TAC"/>
            </w:pPr>
            <w:r w:rsidRPr="00A81727">
              <w:t>TDD</w:t>
            </w:r>
          </w:p>
        </w:tc>
      </w:tr>
      <w:tr w:rsidR="00B7350F" w:rsidRPr="00A81727" w14:paraId="3F466E79" w14:textId="77777777" w:rsidTr="007808CC">
        <w:trPr>
          <w:trHeight w:val="284"/>
          <w:jc w:val="center"/>
        </w:trPr>
        <w:tc>
          <w:tcPr>
            <w:tcW w:w="2733" w:type="dxa"/>
            <w:tcBorders>
              <w:left w:val="single" w:sz="4" w:space="0" w:color="auto"/>
              <w:right w:val="single" w:sz="4" w:space="0" w:color="auto"/>
            </w:tcBorders>
            <w:vAlign w:val="center"/>
          </w:tcPr>
          <w:p w14:paraId="14C1E385" w14:textId="77777777" w:rsidR="00B7350F" w:rsidRPr="00A81727" w:rsidRDefault="00B7350F" w:rsidP="007808CC">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6D42186A"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1BAF9611" w14:textId="77777777" w:rsidR="00B7350F" w:rsidRPr="00A81727" w:rsidRDefault="00B7350F" w:rsidP="007808CC">
            <w:pPr>
              <w:pStyle w:val="TAC"/>
            </w:pPr>
          </w:p>
        </w:tc>
        <w:tc>
          <w:tcPr>
            <w:tcW w:w="1786" w:type="dxa"/>
            <w:tcBorders>
              <w:left w:val="single" w:sz="4" w:space="0" w:color="auto"/>
              <w:right w:val="single" w:sz="4" w:space="0" w:color="auto"/>
            </w:tcBorders>
            <w:vAlign w:val="center"/>
          </w:tcPr>
          <w:p w14:paraId="3A1CD1E2" w14:textId="77777777" w:rsidR="00B7350F" w:rsidRPr="00A81727" w:rsidRDefault="00B7350F" w:rsidP="007808CC">
            <w:pPr>
              <w:pStyle w:val="TAC"/>
            </w:pPr>
            <w:r w:rsidRPr="00A81727">
              <w:t>TDDConf.3.1</w:t>
            </w:r>
          </w:p>
        </w:tc>
        <w:tc>
          <w:tcPr>
            <w:tcW w:w="1557" w:type="dxa"/>
            <w:tcBorders>
              <w:left w:val="single" w:sz="4" w:space="0" w:color="auto"/>
              <w:right w:val="single" w:sz="4" w:space="0" w:color="auto"/>
            </w:tcBorders>
            <w:vAlign w:val="center"/>
          </w:tcPr>
          <w:p w14:paraId="7EAC9E6B" w14:textId="77777777" w:rsidR="00B7350F" w:rsidRPr="00A81727" w:rsidRDefault="00B7350F" w:rsidP="007808CC">
            <w:pPr>
              <w:pStyle w:val="TAC"/>
            </w:pPr>
            <w:r w:rsidRPr="00A81727">
              <w:t>TDDConf.3.1</w:t>
            </w:r>
          </w:p>
        </w:tc>
      </w:tr>
      <w:tr w:rsidR="00B7350F" w:rsidRPr="00A81727" w14:paraId="5C9292C5" w14:textId="77777777" w:rsidTr="007808CC">
        <w:trPr>
          <w:trHeight w:val="273"/>
          <w:jc w:val="center"/>
        </w:trPr>
        <w:tc>
          <w:tcPr>
            <w:tcW w:w="2733" w:type="dxa"/>
            <w:tcBorders>
              <w:top w:val="single" w:sz="4" w:space="0" w:color="auto"/>
              <w:left w:val="single" w:sz="4" w:space="0" w:color="auto"/>
              <w:right w:val="single" w:sz="4" w:space="0" w:color="auto"/>
            </w:tcBorders>
            <w:vAlign w:val="center"/>
          </w:tcPr>
          <w:p w14:paraId="0C08FEB0" w14:textId="77777777" w:rsidR="00B7350F" w:rsidRPr="00A81727" w:rsidRDefault="00B7350F" w:rsidP="007808CC">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501F5A89"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5DE1273D" w14:textId="77777777" w:rsidR="00B7350F" w:rsidRPr="00A81727" w:rsidRDefault="00B7350F" w:rsidP="007808CC">
            <w:pPr>
              <w:pStyle w:val="TAC"/>
            </w:pPr>
            <w:r w:rsidRPr="00A81727">
              <w:t>MHz</w:t>
            </w:r>
          </w:p>
        </w:tc>
        <w:tc>
          <w:tcPr>
            <w:tcW w:w="1786" w:type="dxa"/>
            <w:tcBorders>
              <w:top w:val="single" w:sz="4" w:space="0" w:color="auto"/>
              <w:left w:val="single" w:sz="4" w:space="0" w:color="auto"/>
              <w:right w:val="single" w:sz="4" w:space="0" w:color="auto"/>
            </w:tcBorders>
            <w:vAlign w:val="center"/>
          </w:tcPr>
          <w:p w14:paraId="21AB3776" w14:textId="77777777" w:rsidR="00B7350F" w:rsidRPr="00A81727" w:rsidRDefault="00B7350F" w:rsidP="007808CC">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right w:val="single" w:sz="4" w:space="0" w:color="auto"/>
            </w:tcBorders>
            <w:vAlign w:val="center"/>
          </w:tcPr>
          <w:p w14:paraId="407B7DB6" w14:textId="77777777" w:rsidR="00B7350F" w:rsidRPr="00A81727" w:rsidRDefault="00B7350F" w:rsidP="007808CC">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B7350F" w:rsidRPr="00A81727" w14:paraId="2450CC68" w14:textId="77777777" w:rsidTr="007808CC">
        <w:trPr>
          <w:trHeight w:val="263"/>
          <w:jc w:val="center"/>
        </w:trPr>
        <w:tc>
          <w:tcPr>
            <w:tcW w:w="2733" w:type="dxa"/>
            <w:tcBorders>
              <w:top w:val="single" w:sz="4" w:space="0" w:color="auto"/>
              <w:left w:val="single" w:sz="4" w:space="0" w:color="auto"/>
              <w:right w:val="single" w:sz="4" w:space="0" w:color="auto"/>
            </w:tcBorders>
            <w:vAlign w:val="center"/>
            <w:hideMark/>
          </w:tcPr>
          <w:p w14:paraId="7E157FBB" w14:textId="77777777" w:rsidR="00B7350F" w:rsidRPr="00A81727" w:rsidRDefault="00B7350F" w:rsidP="007808CC">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19D225EB"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2E055AF3"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1E7EE70F" w14:textId="77777777" w:rsidR="00B7350F" w:rsidRPr="00A81727" w:rsidRDefault="00B7350F" w:rsidP="007808CC">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0572E892" w14:textId="77777777" w:rsidR="00B7350F" w:rsidRPr="00A81727" w:rsidRDefault="00B7350F" w:rsidP="007808CC">
            <w:pPr>
              <w:pStyle w:val="TAC"/>
            </w:pPr>
            <w:r w:rsidRPr="00A81727">
              <w:t>SR.3.1 TDD</w:t>
            </w:r>
          </w:p>
        </w:tc>
      </w:tr>
      <w:tr w:rsidR="00B7350F" w:rsidRPr="00A81727" w14:paraId="4D0A7001" w14:textId="77777777" w:rsidTr="007808CC">
        <w:trPr>
          <w:trHeight w:val="269"/>
          <w:jc w:val="center"/>
        </w:trPr>
        <w:tc>
          <w:tcPr>
            <w:tcW w:w="2733" w:type="dxa"/>
            <w:tcBorders>
              <w:top w:val="single" w:sz="4" w:space="0" w:color="auto"/>
              <w:left w:val="single" w:sz="4" w:space="0" w:color="auto"/>
              <w:right w:val="single" w:sz="4" w:space="0" w:color="auto"/>
            </w:tcBorders>
            <w:vAlign w:val="center"/>
          </w:tcPr>
          <w:p w14:paraId="4ABE816E" w14:textId="77777777" w:rsidR="00B7350F" w:rsidRPr="00A81727" w:rsidRDefault="00B7350F" w:rsidP="007808CC">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09783607"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63BD4E9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707C9220" w14:textId="77777777" w:rsidR="00B7350F" w:rsidRPr="00A81727" w:rsidRDefault="00B7350F" w:rsidP="007808CC">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75FEDA52" w14:textId="77777777" w:rsidR="00B7350F" w:rsidRPr="00A81727" w:rsidRDefault="00B7350F" w:rsidP="007808CC">
            <w:pPr>
              <w:pStyle w:val="TAC"/>
            </w:pPr>
            <w:r w:rsidRPr="00A81727">
              <w:t>CR.3.1 TDD</w:t>
            </w:r>
          </w:p>
        </w:tc>
      </w:tr>
      <w:tr w:rsidR="00B7350F" w:rsidRPr="00A81727" w14:paraId="64FBB9DB" w14:textId="77777777" w:rsidTr="007808CC">
        <w:trPr>
          <w:trHeight w:val="134"/>
          <w:jc w:val="center"/>
        </w:trPr>
        <w:tc>
          <w:tcPr>
            <w:tcW w:w="2733" w:type="dxa"/>
            <w:tcBorders>
              <w:left w:val="single" w:sz="4" w:space="0" w:color="auto"/>
              <w:right w:val="single" w:sz="4" w:space="0" w:color="auto"/>
            </w:tcBorders>
            <w:vAlign w:val="center"/>
          </w:tcPr>
          <w:p w14:paraId="2477A5B7" w14:textId="77777777" w:rsidR="00B7350F" w:rsidRPr="00A81727" w:rsidRDefault="00B7350F" w:rsidP="007808CC">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1D1D1EAC"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012E6103" w14:textId="77777777" w:rsidR="00B7350F" w:rsidRPr="00A81727" w:rsidRDefault="00B7350F" w:rsidP="007808CC">
            <w:pPr>
              <w:pStyle w:val="TAC"/>
            </w:pPr>
          </w:p>
        </w:tc>
        <w:tc>
          <w:tcPr>
            <w:tcW w:w="1786" w:type="dxa"/>
            <w:tcBorders>
              <w:left w:val="single" w:sz="4" w:space="0" w:color="auto"/>
              <w:right w:val="single" w:sz="4" w:space="0" w:color="auto"/>
            </w:tcBorders>
            <w:vAlign w:val="center"/>
          </w:tcPr>
          <w:p w14:paraId="6B4C703A" w14:textId="77777777" w:rsidR="00B7350F" w:rsidRPr="00A81727" w:rsidRDefault="00B7350F" w:rsidP="007808CC">
            <w:pPr>
              <w:pStyle w:val="TAC"/>
            </w:pPr>
            <w:r w:rsidRPr="00A81727">
              <w:t>CCR.3.1 TDD</w:t>
            </w:r>
          </w:p>
        </w:tc>
        <w:tc>
          <w:tcPr>
            <w:tcW w:w="1557" w:type="dxa"/>
            <w:tcBorders>
              <w:left w:val="single" w:sz="4" w:space="0" w:color="auto"/>
              <w:right w:val="single" w:sz="4" w:space="0" w:color="auto"/>
            </w:tcBorders>
            <w:vAlign w:val="center"/>
          </w:tcPr>
          <w:p w14:paraId="6E7A4D7D" w14:textId="77777777" w:rsidR="00B7350F" w:rsidRPr="00A81727" w:rsidRDefault="00B7350F" w:rsidP="007808CC">
            <w:pPr>
              <w:pStyle w:val="TAC"/>
            </w:pPr>
            <w:r w:rsidRPr="00A81727">
              <w:t>CCR.3.1 TDD</w:t>
            </w:r>
          </w:p>
        </w:tc>
      </w:tr>
      <w:tr w:rsidR="00B7350F" w:rsidRPr="00A81727" w14:paraId="5B118A30" w14:textId="77777777" w:rsidTr="007808CC">
        <w:trPr>
          <w:trHeight w:val="267"/>
          <w:jc w:val="center"/>
        </w:trPr>
        <w:tc>
          <w:tcPr>
            <w:tcW w:w="2733" w:type="dxa"/>
            <w:tcBorders>
              <w:left w:val="single" w:sz="4" w:space="0" w:color="auto"/>
              <w:right w:val="single" w:sz="4" w:space="0" w:color="auto"/>
            </w:tcBorders>
            <w:vAlign w:val="center"/>
          </w:tcPr>
          <w:p w14:paraId="2815F3BB" w14:textId="77777777" w:rsidR="00B7350F" w:rsidRPr="00A81727" w:rsidRDefault="00B7350F" w:rsidP="007808CC">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6D34195C"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02BDC2C1"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44E521FB" w14:textId="77777777" w:rsidR="00B7350F" w:rsidRPr="00A81727" w:rsidRDefault="00B7350F" w:rsidP="007808CC">
            <w:pPr>
              <w:pStyle w:val="TAC"/>
            </w:pPr>
            <w:r w:rsidRPr="00A81727">
              <w:t>SSB.1 FR2</w:t>
            </w:r>
          </w:p>
        </w:tc>
        <w:tc>
          <w:tcPr>
            <w:tcW w:w="1557" w:type="dxa"/>
            <w:tcBorders>
              <w:left w:val="single" w:sz="4" w:space="0" w:color="auto"/>
              <w:right w:val="single" w:sz="4" w:space="0" w:color="auto"/>
            </w:tcBorders>
            <w:vAlign w:val="center"/>
          </w:tcPr>
          <w:p w14:paraId="2555790C" w14:textId="77777777" w:rsidR="00B7350F" w:rsidRPr="00A81727" w:rsidRDefault="00B7350F" w:rsidP="007808CC">
            <w:pPr>
              <w:pStyle w:val="TAC"/>
            </w:pPr>
            <w:r w:rsidRPr="00A81727">
              <w:t>SSB.1 FR2</w:t>
            </w:r>
          </w:p>
        </w:tc>
      </w:tr>
      <w:tr w:rsidR="00B7350F" w:rsidRPr="00A81727" w14:paraId="00BD3D3E"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EF428E" w14:textId="77777777" w:rsidR="00B7350F" w:rsidRPr="00A81727" w:rsidRDefault="00B7350F" w:rsidP="007808CC">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7D929BC"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122FD9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668F92" w14:textId="77777777" w:rsidR="00B7350F" w:rsidRPr="00A81727" w:rsidRDefault="00B7350F" w:rsidP="007808CC">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9EC375" w14:textId="77777777" w:rsidR="00B7350F" w:rsidRPr="00A81727" w:rsidRDefault="00B7350F" w:rsidP="007808CC">
            <w:pPr>
              <w:pStyle w:val="TAC"/>
            </w:pPr>
            <w:r w:rsidRPr="00A81727">
              <w:t>OP.1</w:t>
            </w:r>
          </w:p>
        </w:tc>
      </w:tr>
      <w:tr w:rsidR="00B7350F" w:rsidRPr="00A81727" w14:paraId="6DCF44C0"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E32FEA" w14:textId="77777777" w:rsidR="00B7350F" w:rsidRPr="00A81727" w:rsidRDefault="00B7350F" w:rsidP="007808CC">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B20D4A"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DB4707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E4BD2AF" w14:textId="77777777" w:rsidR="00B7350F" w:rsidRPr="00A81727" w:rsidRDefault="00B7350F" w:rsidP="007808CC">
            <w:pPr>
              <w:pStyle w:val="TAC"/>
            </w:pPr>
            <w:r w:rsidRPr="00A81727">
              <w:t>DLBWP.0.1</w:t>
            </w:r>
          </w:p>
          <w:p w14:paraId="4DDE5FA9" w14:textId="77777777" w:rsidR="00B7350F" w:rsidRPr="00A81727" w:rsidRDefault="00B7350F" w:rsidP="007808CC">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708B94C" w14:textId="77777777" w:rsidR="00B7350F" w:rsidRPr="00A81727" w:rsidRDefault="00B7350F" w:rsidP="007808CC">
            <w:pPr>
              <w:pStyle w:val="TAC"/>
            </w:pPr>
            <w:r w:rsidRPr="00A81727">
              <w:t>DLBWP.0.1</w:t>
            </w:r>
          </w:p>
          <w:p w14:paraId="54B98FD2" w14:textId="77777777" w:rsidR="00B7350F" w:rsidRPr="00A81727" w:rsidRDefault="00B7350F" w:rsidP="007808CC">
            <w:pPr>
              <w:pStyle w:val="TAC"/>
            </w:pPr>
            <w:r w:rsidRPr="00A81727">
              <w:t>ULBWP.0.1</w:t>
            </w:r>
          </w:p>
        </w:tc>
      </w:tr>
      <w:tr w:rsidR="00B7350F" w:rsidRPr="00A81727" w14:paraId="68765957"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8D754F" w14:textId="77777777" w:rsidR="00B7350F" w:rsidRPr="00A81727" w:rsidRDefault="00B7350F" w:rsidP="007808CC">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DA1F68"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EF3AC1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51E3AAF" w14:textId="77777777" w:rsidR="00B7350F" w:rsidRPr="00A81727" w:rsidRDefault="00B7350F" w:rsidP="007808CC">
            <w:pPr>
              <w:keepNext/>
              <w:keepLines/>
              <w:spacing w:after="0"/>
              <w:jc w:val="center"/>
              <w:rPr>
                <w:rFonts w:ascii="Arial" w:hAnsi="Arial" w:cs="Arial"/>
                <w:sz w:val="18"/>
              </w:rPr>
            </w:pPr>
            <w:r w:rsidRPr="00A81727">
              <w:rPr>
                <w:rFonts w:ascii="Arial" w:hAnsi="Arial" w:cs="Arial"/>
                <w:sz w:val="18"/>
              </w:rPr>
              <w:t>DLBWP.1.1</w:t>
            </w:r>
          </w:p>
          <w:p w14:paraId="33BE323A" w14:textId="77777777" w:rsidR="00B7350F" w:rsidRPr="00A81727" w:rsidRDefault="00B7350F" w:rsidP="007808CC">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2299AF11" w14:textId="77777777" w:rsidR="00B7350F" w:rsidRPr="00A81727" w:rsidRDefault="00B7350F" w:rsidP="007808CC">
            <w:pPr>
              <w:keepNext/>
              <w:keepLines/>
              <w:spacing w:after="0"/>
              <w:jc w:val="center"/>
              <w:rPr>
                <w:rFonts w:ascii="Arial" w:hAnsi="Arial" w:cs="Arial"/>
                <w:sz w:val="18"/>
              </w:rPr>
            </w:pPr>
            <w:r w:rsidRPr="00A81727">
              <w:rPr>
                <w:rFonts w:ascii="Arial" w:hAnsi="Arial" w:cs="Arial"/>
                <w:sz w:val="18"/>
              </w:rPr>
              <w:t>DLBWP.1.1</w:t>
            </w:r>
          </w:p>
          <w:p w14:paraId="7CDDEA67" w14:textId="77777777" w:rsidR="00B7350F" w:rsidRPr="00A81727" w:rsidRDefault="00B7350F" w:rsidP="007808CC">
            <w:pPr>
              <w:pStyle w:val="TAC"/>
            </w:pPr>
            <w:r w:rsidRPr="00A81727">
              <w:rPr>
                <w:rFonts w:cs="Arial"/>
              </w:rPr>
              <w:t>ULBWP.1.1</w:t>
            </w:r>
          </w:p>
        </w:tc>
      </w:tr>
      <w:tr w:rsidR="00B7350F" w:rsidRPr="00A81727" w14:paraId="597361A2"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4E5C6A" w14:textId="77777777" w:rsidR="00B7350F" w:rsidRPr="00A81727" w:rsidRDefault="00B7350F" w:rsidP="007808CC">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3C0103" w14:textId="77777777" w:rsidR="00B7350F" w:rsidRPr="00A81727" w:rsidRDefault="00B7350F" w:rsidP="007808CC">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FF93E6"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BD9C728" w14:textId="77777777" w:rsidR="00B7350F" w:rsidRPr="00A81727" w:rsidRDefault="00B7350F" w:rsidP="007808CC">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CBA12E4" w14:textId="77777777" w:rsidR="00B7350F" w:rsidRPr="00A81727" w:rsidRDefault="00B7350F" w:rsidP="007808CC">
            <w:pPr>
              <w:pStyle w:val="TAC"/>
            </w:pPr>
            <w:r w:rsidRPr="00A81727">
              <w:t>TRS.2.1 TDD</w:t>
            </w:r>
          </w:p>
        </w:tc>
      </w:tr>
      <w:tr w:rsidR="00B7350F" w:rsidRPr="00A81727" w14:paraId="3B26CA1E"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757585" w14:textId="77777777" w:rsidR="00B7350F" w:rsidRPr="00A81727" w:rsidRDefault="00B7350F" w:rsidP="007808CC">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2A37D9" w14:textId="77777777" w:rsidR="00B7350F" w:rsidRPr="00A81727" w:rsidRDefault="00B7350F" w:rsidP="007808CC">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9AD5314"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958F889" w14:textId="77777777" w:rsidR="00B7350F" w:rsidRPr="00A81727" w:rsidRDefault="00B7350F" w:rsidP="007808CC">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75438A8A" w14:textId="77777777" w:rsidR="00B7350F" w:rsidRPr="00A81727" w:rsidRDefault="00B7350F" w:rsidP="007808CC">
            <w:pPr>
              <w:pStyle w:val="TAC"/>
            </w:pPr>
            <w:r w:rsidRPr="00A81727">
              <w:t>TCI.State.2</w:t>
            </w:r>
          </w:p>
        </w:tc>
      </w:tr>
      <w:tr w:rsidR="00B7350F" w:rsidRPr="00A81727" w14:paraId="58D6F3D3"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24AFA6" w14:textId="77777777" w:rsidR="00B7350F" w:rsidRPr="00A81727" w:rsidRDefault="00B7350F" w:rsidP="007808CC">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734979"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DD67C7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8712B49" w14:textId="77777777" w:rsidR="00B7350F" w:rsidRPr="00A81727" w:rsidRDefault="00B7350F" w:rsidP="007808CC">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18964B64" w14:textId="77777777" w:rsidR="00B7350F" w:rsidRPr="00A81727" w:rsidRDefault="00B7350F" w:rsidP="007808CC">
            <w:pPr>
              <w:pStyle w:val="TAC"/>
            </w:pPr>
            <w:r w:rsidRPr="00A81727">
              <w:t xml:space="preserve">SMTC.1 </w:t>
            </w:r>
          </w:p>
        </w:tc>
      </w:tr>
      <w:tr w:rsidR="00B7350F" w:rsidRPr="00A81727" w14:paraId="6A4C04C9" w14:textId="77777777" w:rsidTr="007808CC">
        <w:trPr>
          <w:trHeight w:val="337"/>
          <w:jc w:val="center"/>
        </w:trPr>
        <w:tc>
          <w:tcPr>
            <w:tcW w:w="2733" w:type="dxa"/>
            <w:tcBorders>
              <w:top w:val="single" w:sz="4" w:space="0" w:color="auto"/>
              <w:left w:val="single" w:sz="4" w:space="0" w:color="auto"/>
              <w:right w:val="single" w:sz="4" w:space="0" w:color="auto"/>
            </w:tcBorders>
            <w:vAlign w:val="center"/>
          </w:tcPr>
          <w:p w14:paraId="4954BDD8" w14:textId="77777777" w:rsidR="00B7350F" w:rsidRPr="00A81727" w:rsidRDefault="00B7350F" w:rsidP="007808CC">
            <w:pPr>
              <w:pStyle w:val="TAL"/>
            </w:pPr>
            <w:r w:rsidRPr="00A81727">
              <w:t>CSI-RS</w:t>
            </w:r>
          </w:p>
        </w:tc>
        <w:tc>
          <w:tcPr>
            <w:tcW w:w="955" w:type="dxa"/>
            <w:tcBorders>
              <w:top w:val="single" w:sz="4" w:space="0" w:color="auto"/>
              <w:left w:val="single" w:sz="4" w:space="0" w:color="auto"/>
              <w:right w:val="single" w:sz="4" w:space="0" w:color="auto"/>
            </w:tcBorders>
            <w:vAlign w:val="center"/>
          </w:tcPr>
          <w:p w14:paraId="5303D94A"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55B3D33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6EBA8499" w14:textId="77777777" w:rsidR="00B7350F" w:rsidRPr="00A81727" w:rsidRDefault="00B7350F" w:rsidP="007808CC">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047DD473" w14:textId="77777777" w:rsidR="00B7350F" w:rsidRPr="00A81727" w:rsidRDefault="00B7350F" w:rsidP="007808CC">
            <w:pPr>
              <w:pStyle w:val="TAC"/>
            </w:pPr>
            <w:r w:rsidRPr="00A81727">
              <w:rPr>
                <w:szCs w:val="18"/>
              </w:rPr>
              <w:t>CSI-RS.3.2 TDD</w:t>
            </w:r>
          </w:p>
        </w:tc>
      </w:tr>
      <w:tr w:rsidR="00B7350F" w:rsidRPr="00A81727" w14:paraId="46FAF0E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607807" w14:textId="77777777" w:rsidR="00B7350F" w:rsidRPr="00A81727" w:rsidRDefault="00B7350F" w:rsidP="007808CC">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CE95252"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E081351"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6D9F5A6" w14:textId="77777777" w:rsidR="00B7350F" w:rsidRPr="00A81727" w:rsidRDefault="00B7350F" w:rsidP="007808CC">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12B1B860" w14:textId="77777777" w:rsidR="00B7350F" w:rsidRPr="00A81727" w:rsidRDefault="00B7350F" w:rsidP="007808CC">
            <w:pPr>
              <w:pStyle w:val="TAC"/>
            </w:pPr>
            <w:r w:rsidRPr="00A81727">
              <w:t>periodic</w:t>
            </w:r>
          </w:p>
        </w:tc>
      </w:tr>
      <w:tr w:rsidR="00B7350F" w:rsidRPr="00A81727" w14:paraId="6180F449"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F87FF9" w14:textId="77777777" w:rsidR="00B7350F" w:rsidRPr="00A81727" w:rsidRDefault="00B7350F" w:rsidP="007808CC">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F5233D3"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F9ADA40"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2B3B6B8" w14:textId="77777777" w:rsidR="00B7350F" w:rsidRPr="00A81727" w:rsidRDefault="00B7350F" w:rsidP="007808CC">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53759925" w14:textId="77777777" w:rsidR="00B7350F" w:rsidRPr="00A81727" w:rsidRDefault="00B7350F" w:rsidP="007808CC">
            <w:pPr>
              <w:pStyle w:val="TAC"/>
            </w:pPr>
            <w:r w:rsidRPr="00A81727">
              <w:t>cri-RSRP</w:t>
            </w:r>
          </w:p>
        </w:tc>
      </w:tr>
      <w:tr w:rsidR="00B7350F" w:rsidRPr="00A81727" w14:paraId="6DB1ECEB"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28782D" w14:textId="77777777" w:rsidR="00B7350F" w:rsidRPr="00A81727" w:rsidRDefault="00B7350F" w:rsidP="007808CC">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A972027"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2B94EC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A104DF6" w14:textId="77777777" w:rsidR="00B7350F" w:rsidRPr="00A81727" w:rsidRDefault="00B7350F" w:rsidP="007808CC">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1E8BA126" w14:textId="77777777" w:rsidR="00B7350F" w:rsidRPr="00A81727" w:rsidRDefault="00B7350F" w:rsidP="007808CC">
            <w:pPr>
              <w:pStyle w:val="TAC"/>
            </w:pPr>
            <w:r w:rsidRPr="00A81727">
              <w:t>2</w:t>
            </w:r>
          </w:p>
        </w:tc>
      </w:tr>
      <w:tr w:rsidR="00B7350F" w:rsidRPr="00A81727" w14:paraId="1EF7373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DAE376" w14:textId="77777777" w:rsidR="00B7350F" w:rsidRPr="00A81727" w:rsidRDefault="00B7350F" w:rsidP="007808CC">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1551BE1"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91B63CD"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AD079E1" w14:textId="77777777" w:rsidR="00B7350F" w:rsidRPr="00A81727" w:rsidRDefault="00B7350F" w:rsidP="007808CC">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AE06E60" w14:textId="77777777" w:rsidR="00B7350F" w:rsidRPr="00A81727" w:rsidRDefault="00B7350F" w:rsidP="007808CC">
            <w:pPr>
              <w:pStyle w:val="TAC"/>
            </w:pPr>
            <w:r w:rsidRPr="00A81727">
              <w:t>slot</w:t>
            </w:r>
            <w:r w:rsidRPr="00A81727">
              <w:rPr>
                <w:rFonts w:cs="Arial"/>
              </w:rPr>
              <w:t>320</w:t>
            </w:r>
          </w:p>
        </w:tc>
      </w:tr>
      <w:tr w:rsidR="00B7350F" w:rsidRPr="00A81727" w14:paraId="111BB563"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0DE065" w14:textId="77777777" w:rsidR="00B7350F" w:rsidRPr="00A81727" w:rsidRDefault="00B7350F" w:rsidP="007808CC">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8664AFF"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757FD57"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59ED13D" w14:textId="77777777" w:rsidR="00B7350F" w:rsidRPr="00A81727" w:rsidRDefault="00B7350F" w:rsidP="007808CC">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78CDFACE" w14:textId="77777777" w:rsidR="00B7350F" w:rsidRPr="00A81727" w:rsidRDefault="00B7350F" w:rsidP="007808CC">
            <w:pPr>
              <w:pStyle w:val="TAC"/>
            </w:pPr>
            <w:r w:rsidRPr="00A81727">
              <w:t>AWGN</w:t>
            </w:r>
          </w:p>
        </w:tc>
      </w:tr>
      <w:tr w:rsidR="00B7350F" w:rsidRPr="00A81727" w14:paraId="62F1A7FA"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0A56E0" w14:textId="77777777" w:rsidR="00B7350F" w:rsidRPr="00A81727" w:rsidRDefault="00B7350F" w:rsidP="007808CC">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B3CD40"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ED6167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627F98A" w14:textId="77777777" w:rsidR="00B7350F" w:rsidRPr="00A81727" w:rsidRDefault="00B7350F" w:rsidP="007808CC">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569D1313" w14:textId="77777777" w:rsidR="00B7350F" w:rsidRPr="00A81727" w:rsidRDefault="00B7350F" w:rsidP="007808CC">
            <w:pPr>
              <w:pStyle w:val="TAC"/>
            </w:pPr>
            <w:r w:rsidRPr="00A81727">
              <w:t>1x2</w:t>
            </w:r>
          </w:p>
        </w:tc>
      </w:tr>
      <w:tr w:rsidR="00B7350F" w:rsidRPr="00A81727" w14:paraId="46BE596D" w14:textId="77777777" w:rsidTr="007808CC">
        <w:trPr>
          <w:trHeight w:val="152"/>
          <w:jc w:val="center"/>
        </w:trPr>
        <w:tc>
          <w:tcPr>
            <w:tcW w:w="2733" w:type="dxa"/>
            <w:tcBorders>
              <w:top w:val="single" w:sz="4" w:space="0" w:color="auto"/>
              <w:left w:val="single" w:sz="4" w:space="0" w:color="auto"/>
              <w:right w:val="single" w:sz="4" w:space="0" w:color="auto"/>
            </w:tcBorders>
            <w:vAlign w:val="center"/>
          </w:tcPr>
          <w:p w14:paraId="6BC6071F" w14:textId="77777777" w:rsidR="00B7350F" w:rsidRPr="00A81727" w:rsidRDefault="00B7350F" w:rsidP="007808CC">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270C2048" w14:textId="77777777" w:rsidR="00B7350F" w:rsidRPr="00A81727" w:rsidRDefault="00B7350F" w:rsidP="007808CC">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173F32EA" w14:textId="77777777" w:rsidR="00B7350F" w:rsidRPr="00A81727" w:rsidRDefault="00B7350F" w:rsidP="007808CC">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6E90FCCB" w14:textId="77777777" w:rsidR="00B7350F" w:rsidRPr="00A81727" w:rsidRDefault="00B7350F" w:rsidP="007808CC">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4B3EE404" w14:textId="77777777" w:rsidR="00B7350F" w:rsidRPr="00A81727" w:rsidRDefault="00B7350F" w:rsidP="007808CC">
            <w:pPr>
              <w:pStyle w:val="TAC"/>
            </w:pPr>
            <w:r w:rsidRPr="00A81727">
              <w:t>0</w:t>
            </w:r>
          </w:p>
        </w:tc>
      </w:tr>
      <w:tr w:rsidR="00B7350F" w:rsidRPr="00A81727" w14:paraId="55E993F3"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0F797AA0" w14:textId="77777777" w:rsidR="00B7350F" w:rsidRPr="00A81727" w:rsidRDefault="00B7350F" w:rsidP="007808CC">
            <w:pPr>
              <w:pStyle w:val="TAL"/>
            </w:pPr>
            <w:r w:rsidRPr="00A81727">
              <w:t>EPRE ratio of PBCH DMRS to SSS</w:t>
            </w:r>
          </w:p>
        </w:tc>
        <w:tc>
          <w:tcPr>
            <w:tcW w:w="955" w:type="dxa"/>
            <w:vMerge/>
            <w:tcBorders>
              <w:left w:val="single" w:sz="4" w:space="0" w:color="auto"/>
              <w:right w:val="single" w:sz="4" w:space="0" w:color="auto"/>
            </w:tcBorders>
            <w:vAlign w:val="center"/>
          </w:tcPr>
          <w:p w14:paraId="4261FF4D"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48C0922"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47473A"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88448CD" w14:textId="77777777" w:rsidR="00B7350F" w:rsidRPr="00A81727" w:rsidRDefault="00B7350F" w:rsidP="007808CC">
            <w:pPr>
              <w:keepNext/>
              <w:keepLines/>
              <w:spacing w:after="0"/>
              <w:jc w:val="center"/>
              <w:rPr>
                <w:rFonts w:ascii="Arial" w:hAnsi="Arial" w:cs="Arial"/>
                <w:sz w:val="18"/>
              </w:rPr>
            </w:pPr>
          </w:p>
        </w:tc>
      </w:tr>
      <w:tr w:rsidR="00B7350F" w:rsidRPr="00A81727" w14:paraId="5C633B41"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7CDDA2F2" w14:textId="77777777" w:rsidR="00B7350F" w:rsidRPr="00A81727" w:rsidRDefault="00B7350F" w:rsidP="007808CC">
            <w:pPr>
              <w:pStyle w:val="TAL"/>
            </w:pPr>
            <w:r w:rsidRPr="00A81727">
              <w:t>EPRE ratio of PBCH to PBCH DMRS</w:t>
            </w:r>
          </w:p>
        </w:tc>
        <w:tc>
          <w:tcPr>
            <w:tcW w:w="955" w:type="dxa"/>
            <w:vMerge/>
            <w:tcBorders>
              <w:left w:val="single" w:sz="4" w:space="0" w:color="auto"/>
              <w:right w:val="single" w:sz="4" w:space="0" w:color="auto"/>
            </w:tcBorders>
            <w:vAlign w:val="center"/>
          </w:tcPr>
          <w:p w14:paraId="5DC11DAA"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49BF76C"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E6FBCF4"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FB0CADD" w14:textId="77777777" w:rsidR="00B7350F" w:rsidRPr="00A81727" w:rsidRDefault="00B7350F" w:rsidP="007808CC">
            <w:pPr>
              <w:keepNext/>
              <w:keepLines/>
              <w:spacing w:after="0"/>
              <w:jc w:val="center"/>
              <w:rPr>
                <w:rFonts w:ascii="Arial" w:hAnsi="Arial" w:cs="Arial"/>
                <w:sz w:val="18"/>
              </w:rPr>
            </w:pPr>
          </w:p>
        </w:tc>
      </w:tr>
      <w:tr w:rsidR="00B7350F" w:rsidRPr="00A81727" w14:paraId="27FB95B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65E50494" w14:textId="77777777" w:rsidR="00B7350F" w:rsidRPr="00A81727" w:rsidRDefault="00B7350F" w:rsidP="007808CC">
            <w:pPr>
              <w:pStyle w:val="TAL"/>
            </w:pPr>
            <w:r w:rsidRPr="00A81727">
              <w:t>EPRE ratio of PDCCH DMRS to SSS</w:t>
            </w:r>
          </w:p>
        </w:tc>
        <w:tc>
          <w:tcPr>
            <w:tcW w:w="955" w:type="dxa"/>
            <w:vMerge/>
            <w:tcBorders>
              <w:left w:val="single" w:sz="4" w:space="0" w:color="auto"/>
              <w:right w:val="single" w:sz="4" w:space="0" w:color="auto"/>
            </w:tcBorders>
            <w:vAlign w:val="center"/>
          </w:tcPr>
          <w:p w14:paraId="1DED850C"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C15EAB0"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FD926CC"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8B2372D" w14:textId="77777777" w:rsidR="00B7350F" w:rsidRPr="00A81727" w:rsidRDefault="00B7350F" w:rsidP="007808CC">
            <w:pPr>
              <w:keepNext/>
              <w:keepLines/>
              <w:spacing w:after="0"/>
              <w:jc w:val="center"/>
              <w:rPr>
                <w:rFonts w:ascii="Arial" w:hAnsi="Arial" w:cs="Arial"/>
                <w:sz w:val="18"/>
              </w:rPr>
            </w:pPr>
          </w:p>
        </w:tc>
      </w:tr>
      <w:tr w:rsidR="00B7350F" w:rsidRPr="00A81727" w14:paraId="0EF93D64"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79AC25B6" w14:textId="77777777" w:rsidR="00B7350F" w:rsidRPr="00A81727" w:rsidRDefault="00B7350F" w:rsidP="007808CC">
            <w:pPr>
              <w:pStyle w:val="TAL"/>
            </w:pPr>
            <w:r w:rsidRPr="00A81727">
              <w:t>EPRE ratio of PDCCH to PDCCH DMRS</w:t>
            </w:r>
          </w:p>
        </w:tc>
        <w:tc>
          <w:tcPr>
            <w:tcW w:w="955" w:type="dxa"/>
            <w:vMerge/>
            <w:tcBorders>
              <w:left w:val="single" w:sz="4" w:space="0" w:color="auto"/>
              <w:right w:val="single" w:sz="4" w:space="0" w:color="auto"/>
            </w:tcBorders>
            <w:vAlign w:val="center"/>
          </w:tcPr>
          <w:p w14:paraId="5C2F9DD8"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9C74282"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4F434D"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7D5C526" w14:textId="77777777" w:rsidR="00B7350F" w:rsidRPr="00A81727" w:rsidRDefault="00B7350F" w:rsidP="007808CC">
            <w:pPr>
              <w:keepNext/>
              <w:keepLines/>
              <w:spacing w:after="0"/>
              <w:jc w:val="center"/>
              <w:rPr>
                <w:rFonts w:ascii="Arial" w:hAnsi="Arial" w:cs="Arial"/>
                <w:sz w:val="18"/>
              </w:rPr>
            </w:pPr>
          </w:p>
        </w:tc>
      </w:tr>
      <w:tr w:rsidR="00B7350F" w:rsidRPr="00A81727" w14:paraId="0191E7D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0AB4DF1A" w14:textId="77777777" w:rsidR="00B7350F" w:rsidRPr="00A81727" w:rsidRDefault="00B7350F" w:rsidP="007808CC">
            <w:pPr>
              <w:pStyle w:val="TAL"/>
            </w:pPr>
            <w:r w:rsidRPr="00A81727">
              <w:t>EPRE ratio of PDSCH DMRS to SSS</w:t>
            </w:r>
          </w:p>
        </w:tc>
        <w:tc>
          <w:tcPr>
            <w:tcW w:w="955" w:type="dxa"/>
            <w:vMerge/>
            <w:tcBorders>
              <w:left w:val="single" w:sz="4" w:space="0" w:color="auto"/>
              <w:right w:val="single" w:sz="4" w:space="0" w:color="auto"/>
            </w:tcBorders>
            <w:vAlign w:val="center"/>
          </w:tcPr>
          <w:p w14:paraId="57DF9DA5"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8AF9B6F"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3EAB8A8"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EBADBE0" w14:textId="77777777" w:rsidR="00B7350F" w:rsidRPr="00A81727" w:rsidRDefault="00B7350F" w:rsidP="007808CC">
            <w:pPr>
              <w:keepNext/>
              <w:keepLines/>
              <w:spacing w:after="0"/>
              <w:jc w:val="center"/>
              <w:rPr>
                <w:rFonts w:ascii="Arial" w:hAnsi="Arial" w:cs="Arial"/>
                <w:sz w:val="18"/>
              </w:rPr>
            </w:pPr>
          </w:p>
        </w:tc>
      </w:tr>
      <w:tr w:rsidR="00B7350F" w:rsidRPr="00A81727" w14:paraId="6EB430C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5578A156" w14:textId="77777777" w:rsidR="00B7350F" w:rsidRPr="00A81727" w:rsidRDefault="00B7350F" w:rsidP="007808CC">
            <w:pPr>
              <w:pStyle w:val="TAL"/>
            </w:pPr>
            <w:r w:rsidRPr="00A81727">
              <w:t>EPRE ratio of PDSCH to PDSCH DMRS</w:t>
            </w:r>
          </w:p>
        </w:tc>
        <w:tc>
          <w:tcPr>
            <w:tcW w:w="955" w:type="dxa"/>
            <w:vMerge/>
            <w:tcBorders>
              <w:left w:val="single" w:sz="4" w:space="0" w:color="auto"/>
              <w:right w:val="single" w:sz="4" w:space="0" w:color="auto"/>
            </w:tcBorders>
            <w:vAlign w:val="center"/>
          </w:tcPr>
          <w:p w14:paraId="0FD245D9"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0CE6077"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8576569"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BDA3F1E" w14:textId="77777777" w:rsidR="00B7350F" w:rsidRPr="00A81727" w:rsidRDefault="00B7350F" w:rsidP="007808CC">
            <w:pPr>
              <w:keepNext/>
              <w:keepLines/>
              <w:spacing w:after="0"/>
              <w:jc w:val="center"/>
              <w:rPr>
                <w:rFonts w:ascii="Arial" w:hAnsi="Arial" w:cs="Arial"/>
                <w:sz w:val="18"/>
              </w:rPr>
            </w:pPr>
          </w:p>
        </w:tc>
      </w:tr>
      <w:tr w:rsidR="00B7350F" w:rsidRPr="00A81727" w14:paraId="5F51D726"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11C0E637" w14:textId="77777777" w:rsidR="00B7350F" w:rsidRPr="00A81727" w:rsidRDefault="00B7350F" w:rsidP="007808CC">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304C993C"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59F50B1"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E74B20"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339E6A4" w14:textId="77777777" w:rsidR="00B7350F" w:rsidRPr="00A81727" w:rsidRDefault="00B7350F" w:rsidP="007808CC">
            <w:pPr>
              <w:keepNext/>
              <w:keepLines/>
              <w:spacing w:after="0"/>
              <w:jc w:val="center"/>
              <w:rPr>
                <w:rFonts w:ascii="Arial" w:hAnsi="Arial" w:cs="Arial"/>
                <w:sz w:val="18"/>
              </w:rPr>
            </w:pPr>
          </w:p>
        </w:tc>
      </w:tr>
      <w:tr w:rsidR="00B7350F" w:rsidRPr="00A81727" w14:paraId="39598138"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61B7C823" w14:textId="77777777" w:rsidR="00B7350F" w:rsidRPr="00A81727" w:rsidRDefault="00B7350F" w:rsidP="007808CC">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6285D6CE"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38E92D9"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FA46BE4"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1CBFA98" w14:textId="77777777" w:rsidR="00B7350F" w:rsidRPr="00A81727" w:rsidRDefault="00B7350F" w:rsidP="007808CC">
            <w:pPr>
              <w:keepNext/>
              <w:keepLines/>
              <w:spacing w:after="0"/>
              <w:jc w:val="center"/>
              <w:rPr>
                <w:rFonts w:ascii="Arial" w:hAnsi="Arial" w:cs="Arial"/>
                <w:sz w:val="18"/>
              </w:rPr>
            </w:pPr>
          </w:p>
        </w:tc>
      </w:tr>
      <w:tr w:rsidR="00B7350F" w:rsidRPr="00A81727" w14:paraId="4F846937" w14:textId="77777777" w:rsidTr="007808CC">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39BF1FAE" w14:textId="77777777" w:rsidR="00B7350F" w:rsidRPr="00A81727" w:rsidRDefault="00B7350F" w:rsidP="007808CC">
            <w:pPr>
              <w:pStyle w:val="TAN"/>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742F23FC" w14:textId="77777777" w:rsidR="00B7350F" w:rsidRPr="00A81727" w:rsidRDefault="00B7350F" w:rsidP="007808CC">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671771F0" wp14:editId="097AF33C">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25C547C3" w14:textId="77777777" w:rsidR="00B7350F" w:rsidRPr="00A81727" w:rsidRDefault="00B7350F" w:rsidP="00B7350F">
      <w:pPr>
        <w:rPr>
          <w:lang w:eastAsia="sv-SE"/>
        </w:rPr>
      </w:pPr>
    </w:p>
    <w:p w14:paraId="1C5EC315"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B7350F" w:rsidRPr="00A81727" w14:paraId="316C37D0" w14:textId="77777777" w:rsidTr="007808CC">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A6EBBCA" w14:textId="77777777" w:rsidR="00B7350F" w:rsidRPr="00A81727" w:rsidRDefault="00B7350F" w:rsidP="007808CC">
            <w:pPr>
              <w:pStyle w:val="TAH"/>
            </w:pPr>
            <w:bookmarkStart w:id="60"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527394F" w14:textId="77777777" w:rsidR="00B7350F" w:rsidRPr="00A81727" w:rsidRDefault="00B7350F" w:rsidP="007808CC">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CCE482A" w14:textId="77777777" w:rsidR="00B7350F" w:rsidRPr="00A81727" w:rsidRDefault="00B7350F" w:rsidP="007808CC">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0B36381" w14:textId="77777777" w:rsidR="00B7350F" w:rsidRPr="00A81727" w:rsidRDefault="00B7350F" w:rsidP="007808CC">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CFD0317" w14:textId="77777777" w:rsidR="00B7350F" w:rsidRPr="00A81727" w:rsidRDefault="00B7350F" w:rsidP="007808CC">
            <w:pPr>
              <w:pStyle w:val="TAH"/>
            </w:pPr>
            <w:r w:rsidRPr="00A81727">
              <w:t>Test 2</w:t>
            </w:r>
            <w:r w:rsidRPr="00A81727">
              <w:rPr>
                <w:vertAlign w:val="superscript"/>
              </w:rPr>
              <w:t xml:space="preserve"> NOTE 3</w:t>
            </w:r>
          </w:p>
        </w:tc>
      </w:tr>
      <w:tr w:rsidR="00B7350F" w:rsidRPr="00A81727" w14:paraId="672D99ED" w14:textId="77777777" w:rsidTr="007808CC">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1FA5F1B8" w14:textId="77777777" w:rsidR="00B7350F" w:rsidRPr="00A81727" w:rsidRDefault="00B7350F" w:rsidP="007808CC">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3C36DA70" w14:textId="77777777" w:rsidR="00B7350F" w:rsidRPr="00A81727" w:rsidRDefault="00B7350F" w:rsidP="007808C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66D62D" w14:textId="77777777" w:rsidR="00B7350F" w:rsidRPr="00A81727" w:rsidRDefault="00B7350F" w:rsidP="007808C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334DDF" w14:textId="77777777" w:rsidR="00B7350F" w:rsidRPr="00A81727" w:rsidRDefault="00B7350F" w:rsidP="007808CC">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63F2F78" w14:textId="77777777" w:rsidR="00B7350F" w:rsidRPr="00A81727" w:rsidRDefault="00B7350F" w:rsidP="007808CC">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10CBEB3" w14:textId="77777777" w:rsidR="00B7350F" w:rsidRPr="00A81727" w:rsidRDefault="00B7350F" w:rsidP="007808CC">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0FCA408" w14:textId="77777777" w:rsidR="00B7350F" w:rsidRPr="00A81727" w:rsidRDefault="00B7350F" w:rsidP="007808CC">
            <w:pPr>
              <w:pStyle w:val="TAH"/>
            </w:pPr>
            <w:r w:rsidRPr="00A81727">
              <w:t>CSI-RS1</w:t>
            </w:r>
          </w:p>
        </w:tc>
      </w:tr>
      <w:tr w:rsidR="00B7350F" w:rsidRPr="00A81727" w14:paraId="370406BC" w14:textId="77777777" w:rsidTr="007808CC">
        <w:trPr>
          <w:jc w:val="center"/>
        </w:trPr>
        <w:tc>
          <w:tcPr>
            <w:tcW w:w="2731" w:type="dxa"/>
            <w:tcBorders>
              <w:top w:val="single" w:sz="4" w:space="0" w:color="auto"/>
              <w:left w:val="single" w:sz="4" w:space="0" w:color="auto"/>
              <w:right w:val="single" w:sz="4" w:space="0" w:color="auto"/>
            </w:tcBorders>
            <w:vAlign w:val="center"/>
          </w:tcPr>
          <w:p w14:paraId="5B76FCD3" w14:textId="77777777" w:rsidR="00B7350F" w:rsidRPr="00A81727" w:rsidRDefault="00B7350F" w:rsidP="007808CC">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7ECE21C9" w14:textId="77777777" w:rsidR="00B7350F" w:rsidRPr="00A81727" w:rsidRDefault="00B7350F" w:rsidP="007808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4F314E1" w14:textId="77777777" w:rsidR="00B7350F" w:rsidRPr="00A81727" w:rsidRDefault="00B7350F" w:rsidP="007808CC">
            <w:pPr>
              <w:pStyle w:val="TAC"/>
            </w:pPr>
          </w:p>
        </w:tc>
        <w:tc>
          <w:tcPr>
            <w:tcW w:w="1945" w:type="dxa"/>
            <w:gridSpan w:val="2"/>
            <w:tcBorders>
              <w:top w:val="single" w:sz="4" w:space="0" w:color="auto"/>
              <w:left w:val="single" w:sz="4" w:space="0" w:color="auto"/>
              <w:right w:val="single" w:sz="4" w:space="0" w:color="auto"/>
            </w:tcBorders>
            <w:vAlign w:val="center"/>
          </w:tcPr>
          <w:p w14:paraId="3C74D521" w14:textId="77777777" w:rsidR="00B7350F" w:rsidRPr="00A81727" w:rsidRDefault="00B7350F" w:rsidP="007808CC">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69212136" w14:textId="77777777" w:rsidR="00B7350F" w:rsidRPr="00A81727" w:rsidRDefault="00B7350F" w:rsidP="007808CC">
            <w:pPr>
              <w:pStyle w:val="TAC"/>
            </w:pPr>
            <w:r w:rsidRPr="00A81727">
              <w:rPr>
                <w:rFonts w:cs="Arial"/>
              </w:rPr>
              <w:t>Setup 1 according to A.3.15.1</w:t>
            </w:r>
          </w:p>
        </w:tc>
      </w:tr>
      <w:tr w:rsidR="00B7350F" w:rsidRPr="00A81727" w14:paraId="220093B8" w14:textId="77777777" w:rsidTr="007808CC">
        <w:trPr>
          <w:jc w:val="center"/>
        </w:trPr>
        <w:tc>
          <w:tcPr>
            <w:tcW w:w="2731" w:type="dxa"/>
            <w:tcBorders>
              <w:top w:val="single" w:sz="4" w:space="0" w:color="auto"/>
              <w:left w:val="single" w:sz="4" w:space="0" w:color="auto"/>
              <w:right w:val="single" w:sz="4" w:space="0" w:color="auto"/>
            </w:tcBorders>
          </w:tcPr>
          <w:p w14:paraId="30832647" w14:textId="77777777" w:rsidR="00B7350F" w:rsidRPr="00A81727" w:rsidRDefault="00B7350F" w:rsidP="007808CC">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32602C50" w14:textId="77777777" w:rsidR="00B7350F" w:rsidRPr="00A81727" w:rsidRDefault="00B7350F" w:rsidP="007808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E90CD95" w14:textId="77777777" w:rsidR="00B7350F" w:rsidRPr="00A81727" w:rsidRDefault="00B7350F" w:rsidP="007808CC">
            <w:pPr>
              <w:pStyle w:val="TAC"/>
            </w:pPr>
          </w:p>
        </w:tc>
        <w:tc>
          <w:tcPr>
            <w:tcW w:w="1945" w:type="dxa"/>
            <w:gridSpan w:val="2"/>
            <w:tcBorders>
              <w:top w:val="single" w:sz="4" w:space="0" w:color="auto"/>
              <w:left w:val="single" w:sz="4" w:space="0" w:color="auto"/>
              <w:right w:val="single" w:sz="4" w:space="0" w:color="auto"/>
            </w:tcBorders>
            <w:vAlign w:val="center"/>
          </w:tcPr>
          <w:p w14:paraId="042BA2C7" w14:textId="77777777" w:rsidR="00B7350F" w:rsidRPr="00A81727" w:rsidRDefault="00B7350F" w:rsidP="007808CC">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19105103" w14:textId="77777777" w:rsidR="00B7350F" w:rsidRPr="00A81727" w:rsidRDefault="00B7350F" w:rsidP="007808CC">
            <w:pPr>
              <w:pStyle w:val="TAC"/>
              <w:rPr>
                <w:rFonts w:cs="Arial"/>
              </w:rPr>
            </w:pPr>
            <w:r w:rsidRPr="00A81727">
              <w:rPr>
                <w:lang w:eastAsia="ja-JP"/>
              </w:rPr>
              <w:t>Rough</w:t>
            </w:r>
          </w:p>
        </w:tc>
      </w:tr>
      <w:tr w:rsidR="00B7350F" w:rsidRPr="00A81727" w14:paraId="2245C1B7" w14:textId="77777777" w:rsidTr="007808CC">
        <w:trPr>
          <w:jc w:val="center"/>
        </w:trPr>
        <w:tc>
          <w:tcPr>
            <w:tcW w:w="2731" w:type="dxa"/>
            <w:tcBorders>
              <w:top w:val="single" w:sz="4" w:space="0" w:color="auto"/>
              <w:left w:val="single" w:sz="4" w:space="0" w:color="auto"/>
              <w:right w:val="single" w:sz="4" w:space="0" w:color="auto"/>
            </w:tcBorders>
          </w:tcPr>
          <w:p w14:paraId="0B2FB318" w14:textId="77777777" w:rsidR="00B7350F" w:rsidRPr="00A81727" w:rsidRDefault="002E64D2" w:rsidP="007808CC">
            <w:pPr>
              <w:pStyle w:val="TAL"/>
              <w:rPr>
                <w:vertAlign w:val="superscript"/>
              </w:rPr>
            </w:pPr>
            <w:r w:rsidRPr="00A81727">
              <w:rPr>
                <w:rFonts w:eastAsia="Calibri"/>
                <w:noProof/>
                <w:position w:val="-12"/>
                <w:szCs w:val="22"/>
              </w:rPr>
            </w:r>
            <w:r w:rsidR="002E64D2" w:rsidRPr="00A81727">
              <w:rPr>
                <w:rFonts w:eastAsia="Calibri"/>
                <w:noProof/>
                <w:position w:val="-12"/>
                <w:szCs w:val="22"/>
              </w:rPr>
              <w:object w:dxaOrig="405" w:dyaOrig="345" w14:anchorId="1E491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pt;height:13pt;mso-width-percent:0;mso-height-percent:0;mso-width-percent:0;mso-height-percent:0" o:ole="" fillcolor="window">
                  <v:imagedata r:id="rId17" o:title=""/>
                </v:shape>
                <o:OLEObject Type="Embed" ProgID="Equation.3" ShapeID="_x0000_i1025" DrawAspect="Content" ObjectID="_1722440982" r:id="rId18"/>
              </w:object>
            </w:r>
          </w:p>
        </w:tc>
        <w:tc>
          <w:tcPr>
            <w:tcW w:w="808" w:type="dxa"/>
            <w:tcBorders>
              <w:top w:val="single" w:sz="4" w:space="0" w:color="auto"/>
              <w:left w:val="single" w:sz="4" w:space="0" w:color="auto"/>
              <w:right w:val="single" w:sz="4" w:space="0" w:color="auto"/>
            </w:tcBorders>
            <w:vAlign w:val="center"/>
          </w:tcPr>
          <w:p w14:paraId="3FF64A81"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69505D6" w14:textId="77777777" w:rsidR="00B7350F" w:rsidRPr="00A81727" w:rsidRDefault="00B7350F" w:rsidP="007808CC">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7E0DCDD0" w14:textId="77777777" w:rsidR="00B7350F" w:rsidRPr="00A81727" w:rsidRDefault="00B7350F" w:rsidP="007808CC">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729D940E" w14:textId="77777777" w:rsidR="00B7350F" w:rsidRPr="00A81727" w:rsidRDefault="00B7350F" w:rsidP="007808CC">
            <w:pPr>
              <w:pStyle w:val="TAC"/>
              <w:rPr>
                <w:lang w:eastAsia="zh-CN"/>
              </w:rPr>
            </w:pPr>
            <w:proofErr w:type="spellStart"/>
            <w:r w:rsidRPr="00A81727">
              <w:t>n.a.</w:t>
            </w:r>
            <w:proofErr w:type="spellEnd"/>
          </w:p>
        </w:tc>
      </w:tr>
      <w:tr w:rsidR="00B7350F" w:rsidRPr="00A81727" w14:paraId="4C8436CC" w14:textId="77777777" w:rsidTr="007808CC">
        <w:trPr>
          <w:trHeight w:val="424"/>
          <w:jc w:val="center"/>
        </w:trPr>
        <w:tc>
          <w:tcPr>
            <w:tcW w:w="2731" w:type="dxa"/>
            <w:tcBorders>
              <w:top w:val="single" w:sz="4" w:space="0" w:color="auto"/>
              <w:left w:val="single" w:sz="4" w:space="0" w:color="auto"/>
              <w:right w:val="single" w:sz="4" w:space="0" w:color="auto"/>
            </w:tcBorders>
          </w:tcPr>
          <w:p w14:paraId="69256138" w14:textId="77777777" w:rsidR="00B7350F" w:rsidRPr="00A81727" w:rsidRDefault="002E64D2" w:rsidP="007808CC">
            <w:pPr>
              <w:pStyle w:val="TAL"/>
              <w:rPr>
                <w:sz w:val="15"/>
                <w:szCs w:val="15"/>
              </w:rPr>
            </w:pPr>
            <w:r w:rsidRPr="00A81727">
              <w:rPr>
                <w:rFonts w:eastAsia="Calibri"/>
                <w:noProof/>
                <w:position w:val="-12"/>
                <w:szCs w:val="22"/>
              </w:rPr>
            </w:r>
            <w:r w:rsidR="002E64D2" w:rsidRPr="00A81727">
              <w:rPr>
                <w:rFonts w:eastAsia="Calibri"/>
                <w:noProof/>
                <w:position w:val="-12"/>
                <w:szCs w:val="22"/>
              </w:rPr>
              <w:object w:dxaOrig="405" w:dyaOrig="345" w14:anchorId="5A5FF17C">
                <v:shape id="_x0000_i1026" type="#_x0000_t75" alt="" style="width:13pt;height:13pt;mso-width-percent:0;mso-height-percent:0;mso-width-percent:0;mso-height-percent:0" o:ole="" fillcolor="window">
                  <v:imagedata r:id="rId17" o:title=""/>
                </v:shape>
                <o:OLEObject Type="Embed" ProgID="Equation.3" ShapeID="_x0000_i1026" DrawAspect="Content" ObjectID="_1722440983" r:id="rId19"/>
              </w:object>
            </w:r>
          </w:p>
        </w:tc>
        <w:tc>
          <w:tcPr>
            <w:tcW w:w="808" w:type="dxa"/>
            <w:tcBorders>
              <w:top w:val="single" w:sz="4" w:space="0" w:color="auto"/>
              <w:left w:val="single" w:sz="4" w:space="0" w:color="auto"/>
              <w:right w:val="single" w:sz="4" w:space="0" w:color="auto"/>
            </w:tcBorders>
            <w:vAlign w:val="center"/>
          </w:tcPr>
          <w:p w14:paraId="5A0F9615"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22FD7D52" w14:textId="77777777" w:rsidR="00B7350F" w:rsidRPr="00A81727" w:rsidRDefault="00B7350F" w:rsidP="007808CC">
            <w:pPr>
              <w:pStyle w:val="TAC"/>
            </w:pPr>
            <w:r w:rsidRPr="00A81727">
              <w:t>dBm/SSB SCS</w:t>
            </w:r>
          </w:p>
        </w:tc>
        <w:tc>
          <w:tcPr>
            <w:tcW w:w="1945" w:type="dxa"/>
            <w:gridSpan w:val="2"/>
            <w:tcBorders>
              <w:left w:val="single" w:sz="4" w:space="0" w:color="auto"/>
              <w:right w:val="single" w:sz="4" w:space="0" w:color="auto"/>
            </w:tcBorders>
            <w:vAlign w:val="center"/>
          </w:tcPr>
          <w:p w14:paraId="71BD7686" w14:textId="77777777" w:rsidR="00B7350F" w:rsidRPr="00A81727" w:rsidRDefault="00B7350F" w:rsidP="007808CC">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0C78D451" w14:textId="77777777" w:rsidR="00B7350F" w:rsidRPr="00A81727" w:rsidRDefault="00B7350F" w:rsidP="007808CC">
            <w:pPr>
              <w:pStyle w:val="TAC"/>
            </w:pPr>
            <w:proofErr w:type="spellStart"/>
            <w:r w:rsidRPr="00A81727">
              <w:t>n.a.</w:t>
            </w:r>
            <w:proofErr w:type="spellEnd"/>
          </w:p>
          <w:p w14:paraId="1275CE9E" w14:textId="77777777" w:rsidR="00B7350F" w:rsidRPr="00A81727" w:rsidRDefault="00B7350F" w:rsidP="007808CC">
            <w:pPr>
              <w:pStyle w:val="TAC"/>
            </w:pPr>
            <w:proofErr w:type="spellStart"/>
            <w:r w:rsidRPr="00A81727">
              <w:t>n.a.</w:t>
            </w:r>
            <w:proofErr w:type="spellEnd"/>
          </w:p>
        </w:tc>
      </w:tr>
      <w:tr w:rsidR="00B7350F" w:rsidRPr="00A81727" w14:paraId="72A820DB" w14:textId="77777777" w:rsidTr="007808CC">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737212E" w14:textId="77777777" w:rsidR="00B7350F" w:rsidRPr="00A81727" w:rsidRDefault="002E64D2" w:rsidP="007808CC">
            <w:pPr>
              <w:pStyle w:val="TAL"/>
            </w:pPr>
            <w:r w:rsidRPr="00A81727">
              <w:rPr>
                <w:i/>
                <w:noProof/>
                <w:position w:val="-12"/>
              </w:rPr>
            </w:r>
            <w:r w:rsidR="002E64D2" w:rsidRPr="00A81727">
              <w:rPr>
                <w:i/>
                <w:noProof/>
                <w:position w:val="-12"/>
              </w:rPr>
              <w:object w:dxaOrig="620" w:dyaOrig="380" w14:anchorId="337AE199">
                <v:shape id="_x0000_i1027" type="#_x0000_t75" alt="" style="width:32.95pt;height:13pt;mso-width-percent:0;mso-height-percent:0;mso-width-percent:0;mso-height-percent:0" o:ole="" fillcolor="window">
                  <v:imagedata r:id="rId20" o:title=""/>
                </v:shape>
                <o:OLEObject Type="Embed" ProgID="Equation.3" ShapeID="_x0000_i1027" DrawAspect="Content" ObjectID="_1722440984" r:id="rId21"/>
              </w:object>
            </w:r>
          </w:p>
        </w:tc>
        <w:tc>
          <w:tcPr>
            <w:tcW w:w="808" w:type="dxa"/>
            <w:tcBorders>
              <w:top w:val="single" w:sz="4" w:space="0" w:color="auto"/>
              <w:left w:val="single" w:sz="4" w:space="0" w:color="auto"/>
              <w:bottom w:val="single" w:sz="4" w:space="0" w:color="auto"/>
              <w:right w:val="single" w:sz="4" w:space="0" w:color="auto"/>
            </w:tcBorders>
            <w:vAlign w:val="center"/>
          </w:tcPr>
          <w:p w14:paraId="690098DB"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6F4FDC5" w14:textId="77777777" w:rsidR="00B7350F" w:rsidRPr="00A81727" w:rsidRDefault="00B7350F" w:rsidP="007808CC">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0FB86435" w14:textId="77777777" w:rsidR="00B7350F" w:rsidRPr="00A81727" w:rsidRDefault="00B7350F" w:rsidP="007808CC">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2FE8FF79" w14:textId="77777777" w:rsidR="00B7350F" w:rsidRPr="00A81727" w:rsidRDefault="00B7350F" w:rsidP="007808CC">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89DA3F8" w14:textId="77777777" w:rsidR="00B7350F" w:rsidRPr="00A81727" w:rsidRDefault="00B7350F" w:rsidP="007808CC">
            <w:pPr>
              <w:pStyle w:val="TAC"/>
              <w:rPr>
                <w:lang w:eastAsia="zh-CN"/>
              </w:rPr>
            </w:pPr>
            <w:proofErr w:type="spellStart"/>
            <w:r w:rsidRPr="00A81727">
              <w:t>n.a.</w:t>
            </w:r>
            <w:proofErr w:type="spellEnd"/>
          </w:p>
        </w:tc>
      </w:tr>
      <w:tr w:rsidR="00B7350F" w:rsidRPr="00A81727" w14:paraId="71EA4F96" w14:textId="77777777" w:rsidTr="007808CC">
        <w:trPr>
          <w:trHeight w:val="424"/>
          <w:jc w:val="center"/>
        </w:trPr>
        <w:tc>
          <w:tcPr>
            <w:tcW w:w="2731" w:type="dxa"/>
            <w:tcBorders>
              <w:top w:val="single" w:sz="4" w:space="0" w:color="auto"/>
              <w:left w:val="single" w:sz="4" w:space="0" w:color="auto"/>
              <w:right w:val="single" w:sz="4" w:space="0" w:color="auto"/>
            </w:tcBorders>
            <w:vAlign w:val="center"/>
          </w:tcPr>
          <w:p w14:paraId="37016181" w14:textId="77777777" w:rsidR="00B7350F" w:rsidRPr="00A81727" w:rsidRDefault="00B7350F" w:rsidP="007808CC">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4B0653BA"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4CC6D372" w14:textId="77777777" w:rsidR="00B7350F" w:rsidRPr="00A81727" w:rsidRDefault="00B7350F" w:rsidP="007808CC">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02AAA432" w14:textId="77777777" w:rsidR="00B7350F" w:rsidRPr="00A81727" w:rsidRDefault="00B7350F" w:rsidP="007808CC">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6769B53A" w14:textId="77777777" w:rsidR="00B7350F" w:rsidRPr="00A81727" w:rsidRDefault="00B7350F" w:rsidP="007808CC">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5D5A7293" w14:textId="77777777" w:rsidR="00B7350F" w:rsidRPr="00A81727" w:rsidRDefault="00B7350F" w:rsidP="007808CC">
            <w:pPr>
              <w:pStyle w:val="TAC"/>
              <w:rPr>
                <w:lang w:eastAsia="zh-CN"/>
              </w:rPr>
            </w:pPr>
            <w:r w:rsidRPr="00A81727">
              <w:t>As in Table B.2.4.2-2 + 5.7</w:t>
            </w:r>
          </w:p>
        </w:tc>
      </w:tr>
      <w:tr w:rsidR="00B7350F" w:rsidRPr="00A81727" w14:paraId="717A76B0" w14:textId="77777777" w:rsidTr="007808CC">
        <w:trPr>
          <w:jc w:val="center"/>
        </w:trPr>
        <w:tc>
          <w:tcPr>
            <w:tcW w:w="2731" w:type="dxa"/>
            <w:tcBorders>
              <w:top w:val="single" w:sz="4" w:space="0" w:color="auto"/>
              <w:left w:val="single" w:sz="4" w:space="0" w:color="auto"/>
              <w:right w:val="single" w:sz="4" w:space="0" w:color="auto"/>
            </w:tcBorders>
            <w:vAlign w:val="center"/>
          </w:tcPr>
          <w:p w14:paraId="44FC13B2" w14:textId="77777777" w:rsidR="00B7350F" w:rsidRPr="00A81727" w:rsidRDefault="00B7350F" w:rsidP="007808CC">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158C6437"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45ED4F92" w14:textId="77777777" w:rsidR="00B7350F" w:rsidRPr="00A81727" w:rsidRDefault="00B7350F" w:rsidP="007808CC">
            <w:pPr>
              <w:pStyle w:val="TAC"/>
            </w:pPr>
            <w:r w:rsidRPr="00A81727">
              <w:t>dBm/</w:t>
            </w:r>
          </w:p>
          <w:p w14:paraId="3C1279B8" w14:textId="77777777" w:rsidR="00B7350F" w:rsidRPr="00A81727" w:rsidRDefault="00B7350F" w:rsidP="007808CC">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2BD44DFA" w14:textId="77777777" w:rsidR="00B7350F" w:rsidRPr="00A81727" w:rsidRDefault="00B7350F" w:rsidP="007808CC">
            <w:pPr>
              <w:pStyle w:val="TAC"/>
              <w:spacing w:line="256" w:lineRule="auto"/>
            </w:pPr>
            <w:r w:rsidRPr="00A81727">
              <w:t>-55.67</w:t>
            </w:r>
          </w:p>
          <w:p w14:paraId="0AC04A43" w14:textId="77777777" w:rsidR="00B7350F" w:rsidRPr="00A81727" w:rsidRDefault="00B7350F" w:rsidP="007808CC">
            <w:pPr>
              <w:pStyle w:val="TAC"/>
            </w:pPr>
          </w:p>
        </w:tc>
        <w:tc>
          <w:tcPr>
            <w:tcW w:w="1922" w:type="dxa"/>
            <w:gridSpan w:val="2"/>
            <w:tcBorders>
              <w:top w:val="single" w:sz="4" w:space="0" w:color="auto"/>
              <w:left w:val="single" w:sz="4" w:space="0" w:color="auto"/>
              <w:right w:val="single" w:sz="4" w:space="0" w:color="auto"/>
            </w:tcBorders>
            <w:vAlign w:val="center"/>
          </w:tcPr>
          <w:p w14:paraId="0DEDA909" w14:textId="77777777" w:rsidR="00B7350F" w:rsidRPr="00A81727" w:rsidRDefault="00B7350F" w:rsidP="007808CC">
            <w:pPr>
              <w:pStyle w:val="TAC"/>
            </w:pPr>
            <w:r w:rsidRPr="00A81727">
              <w:t>CSI-RS_RP+34.68</w:t>
            </w:r>
          </w:p>
        </w:tc>
      </w:tr>
      <w:tr w:rsidR="00B7350F" w:rsidRPr="00A81727" w14:paraId="37243640" w14:textId="77777777" w:rsidTr="007808CC">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2283587" w14:textId="77777777" w:rsidR="00B7350F" w:rsidRPr="00A81727" w:rsidRDefault="002E64D2" w:rsidP="007808CC">
            <w:pPr>
              <w:pStyle w:val="TAL"/>
            </w:pPr>
            <w:r w:rsidRPr="00A81727">
              <w:rPr>
                <w:noProof/>
                <w:position w:val="-12"/>
              </w:rPr>
            </w:r>
            <w:r w:rsidR="002E64D2" w:rsidRPr="00A81727">
              <w:rPr>
                <w:noProof/>
                <w:position w:val="-12"/>
              </w:rPr>
              <w:object w:dxaOrig="800" w:dyaOrig="380" w14:anchorId="000A69D2">
                <v:shape id="_x0000_i1028" type="#_x0000_t75" alt="" style="width:45.95pt;height:13pt;mso-width-percent:0;mso-height-percent:0;mso-width-percent:0;mso-height-percent:0" o:ole="" fillcolor="window">
                  <v:imagedata r:id="rId22" o:title=""/>
                </v:shape>
                <o:OLEObject Type="Embed" ProgID="Equation.3" ShapeID="_x0000_i1028" DrawAspect="Content" ObjectID="_1722440985" r:id="rId23"/>
              </w:object>
            </w:r>
          </w:p>
        </w:tc>
        <w:tc>
          <w:tcPr>
            <w:tcW w:w="808" w:type="dxa"/>
            <w:tcBorders>
              <w:top w:val="single" w:sz="4" w:space="0" w:color="auto"/>
              <w:left w:val="single" w:sz="4" w:space="0" w:color="auto"/>
              <w:bottom w:val="single" w:sz="4" w:space="0" w:color="auto"/>
              <w:right w:val="single" w:sz="4" w:space="0" w:color="auto"/>
            </w:tcBorders>
            <w:vAlign w:val="center"/>
          </w:tcPr>
          <w:p w14:paraId="5B9A2B9F"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48859B7" w14:textId="77777777" w:rsidR="00B7350F" w:rsidRPr="00A81727" w:rsidRDefault="00B7350F" w:rsidP="007808CC">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3DE6A1FD" w14:textId="77777777" w:rsidR="00B7350F" w:rsidRPr="00A81727" w:rsidRDefault="00B7350F" w:rsidP="007808CC">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3E13EF3" w14:textId="77777777" w:rsidR="00B7350F" w:rsidRPr="00A81727" w:rsidRDefault="00B7350F" w:rsidP="007808CC">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338DA88" w14:textId="77777777" w:rsidR="00B7350F" w:rsidRPr="00A81727" w:rsidRDefault="00B7350F" w:rsidP="007808CC">
            <w:pPr>
              <w:pStyle w:val="TAC"/>
            </w:pPr>
            <w:proofErr w:type="spellStart"/>
            <w:r w:rsidRPr="00A81727">
              <w:t>n.a.</w:t>
            </w:r>
            <w:proofErr w:type="spellEnd"/>
          </w:p>
        </w:tc>
      </w:tr>
      <w:tr w:rsidR="00B7350F" w:rsidRPr="00A81727" w14:paraId="4CE42D9F" w14:textId="77777777" w:rsidTr="007808CC">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341FA7D" w14:textId="77777777" w:rsidR="00B7350F" w:rsidRPr="00A81727" w:rsidRDefault="00B7350F" w:rsidP="007808CC">
            <w:pPr>
              <w:pStyle w:val="TAN"/>
            </w:pPr>
            <w:r w:rsidRPr="00A81727">
              <w:t>Note 1:</w:t>
            </w:r>
            <w:r w:rsidRPr="00A81727">
              <w:tab/>
              <w:t>RSRP and Io levels have been derived from other parameters for information purposes. They are not settable parameters themselves.</w:t>
            </w:r>
          </w:p>
          <w:p w14:paraId="15335199" w14:textId="77777777" w:rsidR="00B7350F" w:rsidRPr="00A81727" w:rsidRDefault="00B7350F" w:rsidP="007808CC">
            <w:pPr>
              <w:pStyle w:val="TAN"/>
            </w:pPr>
            <w:r w:rsidRPr="00A81727">
              <w:t>Note 2:</w:t>
            </w:r>
            <w:r w:rsidRPr="00A81727">
              <w:tab/>
              <w:t>RSRP minimum requirements are specified assuming independent interference and noise at each receiver antenna port.</w:t>
            </w:r>
          </w:p>
          <w:p w14:paraId="6CCE194C" w14:textId="77777777" w:rsidR="00B7350F" w:rsidRPr="00A81727" w:rsidRDefault="00B7350F" w:rsidP="007808CC">
            <w:pPr>
              <w:pStyle w:val="TAN"/>
            </w:pPr>
            <w:r w:rsidRPr="00A81727">
              <w:t>Note 3:</w:t>
            </w:r>
            <w:r w:rsidRPr="00A81727">
              <w:tab/>
              <w:t>No additional noise is added by the test system in Test 2.</w:t>
            </w:r>
          </w:p>
          <w:p w14:paraId="39AD6ABA" w14:textId="77777777" w:rsidR="00B7350F" w:rsidRPr="00A81727" w:rsidRDefault="00B7350F" w:rsidP="007808CC">
            <w:pPr>
              <w:pStyle w:val="TAN"/>
            </w:pPr>
            <w:r w:rsidRPr="00A81727">
              <w:t>Note 4:</w:t>
            </w:r>
            <w:r w:rsidRPr="00A81727">
              <w:tab/>
              <w:t>Information about types of UE beam is given in B.2.1.3, and does not limit UE implementation or test system implementation</w:t>
            </w:r>
          </w:p>
        </w:tc>
      </w:tr>
      <w:bookmarkEnd w:id="60"/>
    </w:tbl>
    <w:p w14:paraId="68B7149C" w14:textId="77777777" w:rsidR="00B7350F" w:rsidRPr="00A81727" w:rsidRDefault="00B7350F" w:rsidP="00B7350F">
      <w:pPr>
        <w:rPr>
          <w:lang w:eastAsia="sv-SE"/>
        </w:rPr>
      </w:pPr>
    </w:p>
    <w:p w14:paraId="529E9B6F" w14:textId="186D7A4F" w:rsidR="00B7350F" w:rsidRDefault="00B7350F" w:rsidP="00B7350F">
      <w:pPr>
        <w:keepNext/>
        <w:keepLines/>
        <w:spacing w:before="60"/>
        <w:jc w:val="center"/>
        <w:rPr>
          <w:ins w:id="61" w:author="Emilio Ruiz" w:date="2022-08-08T13:39:00Z"/>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-3: L1-RSRP absolute accuracy requirements for the reported values for the absolute accuracy rules R1, R</w:t>
      </w:r>
      <w:ins w:id="62" w:author="Emilio Ruiz" w:date="2022-08-08T13:39:00Z">
        <w:r w:rsidR="00F50379">
          <w:rPr>
            <w:rFonts w:ascii="Arial" w:hAnsi="Arial"/>
            <w:b/>
            <w:lang w:eastAsia="en-GB"/>
          </w:rPr>
          <w:t>3</w:t>
        </w:r>
      </w:ins>
      <w:del w:id="63" w:author="Emilio Ruiz" w:date="2022-08-08T13:39:00Z">
        <w:r w:rsidRPr="00A81727" w:rsidDel="00F50379">
          <w:rPr>
            <w:rFonts w:ascii="Arial" w:hAnsi="Arial"/>
            <w:b/>
            <w:lang w:eastAsia="en-GB"/>
          </w:rPr>
          <w:delText>2, R4, R5</w:delText>
        </w:r>
      </w:del>
    </w:p>
    <w:p w14:paraId="3AF9E278" w14:textId="75A53B68" w:rsidR="00F50379" w:rsidRPr="00A81727" w:rsidDel="00A94E1D" w:rsidRDefault="00F50379" w:rsidP="00B7350F">
      <w:pPr>
        <w:keepNext/>
        <w:keepLines/>
        <w:spacing w:before="60"/>
        <w:jc w:val="center"/>
        <w:rPr>
          <w:del w:id="64" w:author="Emilio Ruiz" w:date="2022-08-08T13:42: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7350F" w:rsidRPr="00A81727" w:rsidDel="00A94E1D" w14:paraId="70954286" w14:textId="73185700" w:rsidTr="007808CC">
        <w:trPr>
          <w:jc w:val="center"/>
          <w:del w:id="65" w:author="Emilio Ruiz" w:date="2022-08-08T13:4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9BDC758" w14:textId="114DDCB2" w:rsidR="00B7350F" w:rsidRPr="00A81727" w:rsidDel="00A94E1D" w:rsidRDefault="00B7350F" w:rsidP="007808CC">
            <w:pPr>
              <w:pStyle w:val="TAH"/>
              <w:rPr>
                <w:del w:id="66" w:author="Emilio Ruiz" w:date="2022-08-08T13:42:00Z"/>
                <w:rFonts w:ascii="Arial Bold" w:hAnsi="Arial Bold"/>
              </w:rPr>
            </w:pPr>
            <w:del w:id="67" w:author="Emilio Ruiz" w:date="2022-08-08T13:42:00Z">
              <w:r w:rsidRPr="00A81727" w:rsidDel="00A94E1D">
                <w:rPr>
                  <w:rFonts w:ascii="Arial Bold" w:hAnsi="Arial Bold"/>
                </w:rPr>
                <w:delText>UE power class 3</w:delText>
              </w:r>
            </w:del>
          </w:p>
        </w:tc>
      </w:tr>
      <w:tr w:rsidR="00B7350F" w:rsidRPr="00A81727" w:rsidDel="00A94E1D" w14:paraId="7AB657DF" w14:textId="4D4B6030" w:rsidTr="007808CC">
        <w:trPr>
          <w:jc w:val="center"/>
          <w:del w:id="68"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2925FA6E" w14:textId="1CDCE35D" w:rsidR="00B7350F" w:rsidRPr="00A81727" w:rsidDel="00A94E1D" w:rsidRDefault="00B7350F" w:rsidP="007808CC">
            <w:pPr>
              <w:pStyle w:val="TAH"/>
              <w:rPr>
                <w:del w:id="69" w:author="Emilio Ruiz" w:date="2022-08-08T13:42:00Z"/>
              </w:rPr>
            </w:pPr>
            <w:del w:id="70" w:author="Emilio Ruiz" w:date="2022-08-08T13:42:00Z">
              <w:r w:rsidRPr="00A81727" w:rsidDel="00A94E1D">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105093B" w14:textId="03AD5A7D" w:rsidR="00B7350F" w:rsidRPr="00A81727" w:rsidDel="00A94E1D" w:rsidRDefault="00B7350F" w:rsidP="007808CC">
            <w:pPr>
              <w:pStyle w:val="TAH"/>
              <w:rPr>
                <w:del w:id="71" w:author="Emilio Ruiz" w:date="2022-08-08T13:42:00Z"/>
                <w:rFonts w:ascii="Arial Bold" w:hAnsi="Arial Bold"/>
              </w:rPr>
            </w:pPr>
            <w:del w:id="72" w:author="Emilio Ruiz" w:date="2022-08-08T13:42:00Z">
              <w:r w:rsidRPr="00A81727" w:rsidDel="00A94E1D">
                <w:rPr>
                  <w:rFonts w:ascii="Arial Bold" w:hAnsi="Arial Bold"/>
                </w:rPr>
                <w:delText>Test 1</w:delText>
              </w:r>
            </w:del>
          </w:p>
          <w:p w14:paraId="293FE9E9" w14:textId="23256587" w:rsidR="00B7350F" w:rsidRPr="00A81727" w:rsidDel="00A94E1D" w:rsidRDefault="00B7350F" w:rsidP="007808CC">
            <w:pPr>
              <w:pStyle w:val="TAH"/>
              <w:rPr>
                <w:del w:id="73" w:author="Emilio Ruiz" w:date="2022-08-08T13:42:00Z"/>
                <w:rFonts w:ascii="Arial Bold" w:hAnsi="Arial Bold"/>
              </w:rPr>
            </w:pPr>
            <w:del w:id="74" w:author="Emilio Ruiz" w:date="2022-08-08T13:42:00Z">
              <w:r w:rsidRPr="00A81727" w:rsidDel="00A94E1D">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3FD6271" w14:textId="6CC7EFE7" w:rsidR="00B7350F" w:rsidRPr="00A81727" w:rsidDel="00A94E1D" w:rsidRDefault="00B7350F" w:rsidP="007808CC">
            <w:pPr>
              <w:pStyle w:val="TAH"/>
              <w:rPr>
                <w:del w:id="75" w:author="Emilio Ruiz" w:date="2022-08-08T13:42:00Z"/>
              </w:rPr>
            </w:pPr>
            <w:del w:id="76" w:author="Emilio Ruiz" w:date="2022-08-08T13:42:00Z">
              <w:r w:rsidRPr="00A81727" w:rsidDel="00A94E1D">
                <w:rPr>
                  <w:rFonts w:ascii="Arial Bold" w:hAnsi="Arial Bold"/>
                </w:rPr>
                <w:delText>Test 2</w:delText>
              </w:r>
            </w:del>
          </w:p>
        </w:tc>
      </w:tr>
      <w:tr w:rsidR="00B7350F" w:rsidRPr="00A81727" w:rsidDel="00A94E1D" w14:paraId="7460D709" w14:textId="4F4809E8" w:rsidTr="007808CC">
        <w:trPr>
          <w:jc w:val="center"/>
          <w:del w:id="77"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0560983" w14:textId="5F8EA5CB" w:rsidR="00B7350F" w:rsidRPr="00A81727" w:rsidDel="00A94E1D" w:rsidRDefault="00B7350F" w:rsidP="007808CC">
            <w:pPr>
              <w:pStyle w:val="TAL"/>
              <w:rPr>
                <w:del w:id="78" w:author="Emilio Ruiz" w:date="2022-08-08T13:42:00Z"/>
              </w:rPr>
            </w:pPr>
            <w:del w:id="79" w:author="Emilio Ruiz" w:date="2022-08-08T13:42:00Z">
              <w:r w:rsidRPr="00A81727" w:rsidDel="00A94E1D">
                <w:delText>Lowest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FB7B80A" w14:textId="5A1D50D1" w:rsidR="00B7350F" w:rsidRPr="00A81727" w:rsidDel="00A94E1D" w:rsidRDefault="00B7350F" w:rsidP="007808CC">
            <w:pPr>
              <w:pStyle w:val="TAC"/>
              <w:rPr>
                <w:del w:id="80" w:author="Emilio Ruiz" w:date="2022-08-08T13:42:00Z"/>
              </w:rPr>
            </w:pPr>
            <w:del w:id="81" w:author="Emilio Ruiz" w:date="2022-08-08T13:42:00Z">
              <w:r w:rsidRPr="00A81727" w:rsidDel="00A94E1D">
                <w:delText>48</w:delText>
              </w:r>
            </w:del>
          </w:p>
        </w:tc>
        <w:tc>
          <w:tcPr>
            <w:tcW w:w="2268" w:type="dxa"/>
            <w:tcBorders>
              <w:top w:val="single" w:sz="4" w:space="0" w:color="auto"/>
              <w:left w:val="single" w:sz="4" w:space="0" w:color="auto"/>
              <w:bottom w:val="single" w:sz="4" w:space="0" w:color="auto"/>
              <w:right w:val="single" w:sz="4" w:space="0" w:color="auto"/>
            </w:tcBorders>
          </w:tcPr>
          <w:p w14:paraId="061C1C1F" w14:textId="1D4FA404" w:rsidR="00B7350F" w:rsidRPr="00A81727" w:rsidDel="00A94E1D" w:rsidRDefault="00B7350F" w:rsidP="007808CC">
            <w:pPr>
              <w:pStyle w:val="TAC"/>
              <w:jc w:val="left"/>
              <w:rPr>
                <w:del w:id="82" w:author="Emilio Ruiz" w:date="2022-08-08T13:42:00Z"/>
              </w:rPr>
            </w:pPr>
            <w:del w:id="83"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F6F857C" w14:textId="165B7FF1" w:rsidR="00B7350F" w:rsidRPr="00A81727" w:rsidDel="00A94E1D" w:rsidRDefault="00B7350F" w:rsidP="007808CC">
            <w:pPr>
              <w:pStyle w:val="TAC"/>
              <w:rPr>
                <w:del w:id="84" w:author="Emilio Ruiz" w:date="2022-08-08T13:42:00Z"/>
              </w:rPr>
            </w:pPr>
            <w:del w:id="85" w:author="Emilio Ruiz" w:date="2022-08-08T13:42:00Z">
              <w:r w:rsidRPr="00A81727" w:rsidDel="00A94E1D">
                <w:delText>27</w:delText>
              </w:r>
            </w:del>
          </w:p>
        </w:tc>
      </w:tr>
      <w:tr w:rsidR="00B7350F" w:rsidRPr="00A81727" w:rsidDel="00A94E1D" w14:paraId="1DDD6087" w14:textId="4F869887" w:rsidTr="007808CC">
        <w:trPr>
          <w:jc w:val="center"/>
          <w:del w:id="86" w:author="Emilio Ruiz" w:date="2022-08-08T13:42:00Z"/>
        </w:trPr>
        <w:tc>
          <w:tcPr>
            <w:tcW w:w="2631" w:type="dxa"/>
            <w:vMerge/>
            <w:tcBorders>
              <w:left w:val="single" w:sz="4" w:space="0" w:color="auto"/>
              <w:right w:val="single" w:sz="4" w:space="0" w:color="auto"/>
            </w:tcBorders>
            <w:vAlign w:val="center"/>
          </w:tcPr>
          <w:p w14:paraId="4226712D" w14:textId="19B0DC74" w:rsidR="00B7350F" w:rsidRPr="00A81727" w:rsidDel="00A94E1D" w:rsidRDefault="00B7350F" w:rsidP="007808CC">
            <w:pPr>
              <w:pStyle w:val="TAL"/>
              <w:rPr>
                <w:del w:id="87" w:author="Emilio Ruiz" w:date="2022-08-08T13:42:00Z"/>
              </w:rPr>
            </w:pPr>
          </w:p>
        </w:tc>
        <w:tc>
          <w:tcPr>
            <w:tcW w:w="1134" w:type="dxa"/>
            <w:vMerge/>
            <w:tcBorders>
              <w:left w:val="single" w:sz="4" w:space="0" w:color="auto"/>
              <w:right w:val="single" w:sz="4" w:space="0" w:color="auto"/>
            </w:tcBorders>
          </w:tcPr>
          <w:p w14:paraId="57D09D65" w14:textId="31061972" w:rsidR="00B7350F" w:rsidRPr="00A81727" w:rsidDel="00A94E1D" w:rsidRDefault="00B7350F" w:rsidP="007808CC">
            <w:pPr>
              <w:pStyle w:val="TAC"/>
              <w:rPr>
                <w:del w:id="88"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933018E" w14:textId="0917012A" w:rsidR="00B7350F" w:rsidRPr="00A81727" w:rsidDel="00A94E1D" w:rsidRDefault="00B7350F" w:rsidP="007808CC">
            <w:pPr>
              <w:pStyle w:val="TAC"/>
              <w:jc w:val="left"/>
              <w:rPr>
                <w:del w:id="89" w:author="Emilio Ruiz" w:date="2022-08-08T13:42:00Z"/>
              </w:rPr>
            </w:pPr>
            <w:del w:id="90" w:author="Emilio Ruiz" w:date="2022-08-08T13:42:00Z">
              <w:r w:rsidRPr="00A81727" w:rsidDel="00A94E1D">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34CFAAEF" w14:textId="1F6DBA08" w:rsidR="00B7350F" w:rsidRPr="00A81727" w:rsidDel="00A94E1D" w:rsidRDefault="00B7350F" w:rsidP="007808CC">
            <w:pPr>
              <w:pStyle w:val="TAC"/>
              <w:rPr>
                <w:del w:id="91" w:author="Emilio Ruiz" w:date="2022-08-08T13:42:00Z"/>
              </w:rPr>
            </w:pPr>
            <w:del w:id="92" w:author="Emilio Ruiz" w:date="2022-08-08T13:42:00Z">
              <w:r w:rsidRPr="00A81727" w:rsidDel="00A94E1D">
                <w:delText>30</w:delText>
              </w:r>
            </w:del>
          </w:p>
        </w:tc>
      </w:tr>
      <w:tr w:rsidR="00B7350F" w:rsidRPr="00A81727" w:rsidDel="00A94E1D" w14:paraId="53FC0F8B" w14:textId="18A4C232" w:rsidTr="007808CC">
        <w:trPr>
          <w:jc w:val="center"/>
          <w:del w:id="93" w:author="Emilio Ruiz" w:date="2022-08-08T13:42:00Z"/>
        </w:trPr>
        <w:tc>
          <w:tcPr>
            <w:tcW w:w="2631" w:type="dxa"/>
            <w:vMerge/>
            <w:tcBorders>
              <w:left w:val="single" w:sz="4" w:space="0" w:color="auto"/>
              <w:bottom w:val="single" w:sz="4" w:space="0" w:color="auto"/>
              <w:right w:val="single" w:sz="4" w:space="0" w:color="auto"/>
            </w:tcBorders>
            <w:vAlign w:val="center"/>
          </w:tcPr>
          <w:p w14:paraId="50CCDC61" w14:textId="799641CA" w:rsidR="00B7350F" w:rsidRPr="00A81727" w:rsidDel="00A94E1D" w:rsidRDefault="00B7350F" w:rsidP="007808CC">
            <w:pPr>
              <w:pStyle w:val="TAL"/>
              <w:rPr>
                <w:del w:id="94" w:author="Emilio Ruiz" w:date="2022-08-08T13:42:00Z"/>
              </w:rPr>
            </w:pPr>
          </w:p>
        </w:tc>
        <w:tc>
          <w:tcPr>
            <w:tcW w:w="1134" w:type="dxa"/>
            <w:vMerge/>
            <w:tcBorders>
              <w:left w:val="single" w:sz="4" w:space="0" w:color="auto"/>
              <w:bottom w:val="single" w:sz="4" w:space="0" w:color="auto"/>
              <w:right w:val="single" w:sz="4" w:space="0" w:color="auto"/>
            </w:tcBorders>
          </w:tcPr>
          <w:p w14:paraId="5E2F5E10" w14:textId="1466DEEB" w:rsidR="00B7350F" w:rsidRPr="00A81727" w:rsidDel="00A94E1D" w:rsidRDefault="00B7350F" w:rsidP="007808CC">
            <w:pPr>
              <w:pStyle w:val="TAC"/>
              <w:rPr>
                <w:del w:id="95"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5A386A12" w14:textId="305AADBF" w:rsidR="00B7350F" w:rsidRPr="00A81727" w:rsidDel="00A94E1D" w:rsidRDefault="00B7350F" w:rsidP="007808CC">
            <w:pPr>
              <w:pStyle w:val="TAC"/>
              <w:jc w:val="left"/>
              <w:rPr>
                <w:del w:id="96" w:author="Emilio Ruiz" w:date="2022-08-08T13:42:00Z"/>
              </w:rPr>
            </w:pPr>
            <w:del w:id="97"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414A21B6" w14:textId="1D0D0C7C" w:rsidR="00B7350F" w:rsidRPr="00A81727" w:rsidDel="00A94E1D" w:rsidRDefault="00B7350F" w:rsidP="007808CC">
            <w:pPr>
              <w:pStyle w:val="TAC"/>
              <w:rPr>
                <w:del w:id="98" w:author="Emilio Ruiz" w:date="2022-08-08T13:42:00Z"/>
              </w:rPr>
            </w:pPr>
            <w:del w:id="99" w:author="Emilio Ruiz" w:date="2022-08-08T13:42:00Z">
              <w:r w:rsidRPr="00A81727" w:rsidDel="00A94E1D">
                <w:delText>FFS</w:delText>
              </w:r>
            </w:del>
          </w:p>
        </w:tc>
      </w:tr>
      <w:tr w:rsidR="00B7350F" w:rsidRPr="00A81727" w:rsidDel="00A94E1D" w14:paraId="070BE792" w14:textId="1FA51177" w:rsidTr="007808CC">
        <w:trPr>
          <w:jc w:val="center"/>
          <w:del w:id="100"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07ED2BD4" w14:textId="2F7674CA" w:rsidR="00B7350F" w:rsidRPr="00A81727" w:rsidDel="00A94E1D" w:rsidRDefault="00B7350F" w:rsidP="007808CC">
            <w:pPr>
              <w:pStyle w:val="TAL"/>
              <w:rPr>
                <w:del w:id="101" w:author="Emilio Ruiz" w:date="2022-08-08T13:42:00Z"/>
              </w:rPr>
            </w:pPr>
            <w:del w:id="102" w:author="Emilio Ruiz" w:date="2022-08-08T13:42:00Z">
              <w:r w:rsidRPr="00A81727" w:rsidDel="00A94E1D">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0B71FCF" w14:textId="217DB039" w:rsidR="00B7350F" w:rsidRPr="00A81727" w:rsidDel="00A94E1D" w:rsidRDefault="00B7350F" w:rsidP="007808CC">
            <w:pPr>
              <w:pStyle w:val="TAC"/>
              <w:rPr>
                <w:del w:id="103" w:author="Emilio Ruiz" w:date="2022-08-08T13:42:00Z"/>
              </w:rPr>
            </w:pPr>
            <w:del w:id="104" w:author="Emilio Ruiz" w:date="2022-08-08T13:42:00Z">
              <w:r w:rsidRPr="00A81727" w:rsidDel="00A94E1D">
                <w:delText>95</w:delText>
              </w:r>
            </w:del>
          </w:p>
        </w:tc>
        <w:tc>
          <w:tcPr>
            <w:tcW w:w="2268" w:type="dxa"/>
            <w:tcBorders>
              <w:top w:val="single" w:sz="4" w:space="0" w:color="auto"/>
              <w:left w:val="single" w:sz="4" w:space="0" w:color="auto"/>
              <w:bottom w:val="single" w:sz="4" w:space="0" w:color="auto"/>
              <w:right w:val="single" w:sz="4" w:space="0" w:color="auto"/>
            </w:tcBorders>
          </w:tcPr>
          <w:p w14:paraId="7C4C2016" w14:textId="7F4E165D" w:rsidR="00B7350F" w:rsidRPr="00A81727" w:rsidDel="00A94E1D" w:rsidRDefault="00B7350F" w:rsidP="007808CC">
            <w:pPr>
              <w:pStyle w:val="TAC"/>
              <w:jc w:val="left"/>
              <w:rPr>
                <w:del w:id="105" w:author="Emilio Ruiz" w:date="2022-08-08T13:42:00Z"/>
              </w:rPr>
            </w:pPr>
            <w:del w:id="106" w:author="Emilio Ruiz" w:date="2022-08-08T13:42:00Z">
              <w:r w:rsidRPr="00A81727" w:rsidDel="00A94E1D">
                <w:rPr>
                  <w:rFonts w:eastAsia="Calibri"/>
                  <w:szCs w:val="18"/>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0F77EEAC" w14:textId="7802D4A7" w:rsidR="00B7350F" w:rsidRPr="00A81727" w:rsidDel="00A94E1D" w:rsidRDefault="00B7350F" w:rsidP="007808CC">
            <w:pPr>
              <w:pStyle w:val="TAC"/>
              <w:rPr>
                <w:del w:id="107" w:author="Emilio Ruiz" w:date="2022-08-08T13:42:00Z"/>
              </w:rPr>
            </w:pPr>
            <w:del w:id="108" w:author="Emilio Ruiz" w:date="2022-08-08T13:42:00Z">
              <w:r w:rsidRPr="00A81727" w:rsidDel="00A94E1D">
                <w:delText>83</w:delText>
              </w:r>
            </w:del>
          </w:p>
        </w:tc>
      </w:tr>
      <w:tr w:rsidR="00B7350F" w:rsidRPr="00A81727" w:rsidDel="00A94E1D" w14:paraId="785EE81D" w14:textId="4FCD1416" w:rsidTr="007808CC">
        <w:trPr>
          <w:jc w:val="center"/>
          <w:del w:id="109" w:author="Emilio Ruiz" w:date="2022-08-08T13:42:00Z"/>
        </w:trPr>
        <w:tc>
          <w:tcPr>
            <w:tcW w:w="2631" w:type="dxa"/>
            <w:vMerge/>
            <w:tcBorders>
              <w:left w:val="single" w:sz="4" w:space="0" w:color="auto"/>
              <w:right w:val="single" w:sz="4" w:space="0" w:color="auto"/>
            </w:tcBorders>
            <w:vAlign w:val="center"/>
          </w:tcPr>
          <w:p w14:paraId="6EBF9085" w14:textId="1A9BD361" w:rsidR="00B7350F" w:rsidRPr="00A81727" w:rsidDel="00A94E1D" w:rsidRDefault="00B7350F" w:rsidP="007808CC">
            <w:pPr>
              <w:pStyle w:val="TAL"/>
              <w:rPr>
                <w:del w:id="110" w:author="Emilio Ruiz" w:date="2022-08-08T13:42:00Z"/>
              </w:rPr>
            </w:pPr>
          </w:p>
        </w:tc>
        <w:tc>
          <w:tcPr>
            <w:tcW w:w="1134" w:type="dxa"/>
            <w:vMerge/>
            <w:tcBorders>
              <w:left w:val="single" w:sz="4" w:space="0" w:color="auto"/>
              <w:right w:val="single" w:sz="4" w:space="0" w:color="auto"/>
            </w:tcBorders>
          </w:tcPr>
          <w:p w14:paraId="46183F45" w14:textId="6708FF36" w:rsidR="00B7350F" w:rsidRPr="00A81727" w:rsidDel="00A94E1D" w:rsidRDefault="00B7350F" w:rsidP="007808CC">
            <w:pPr>
              <w:pStyle w:val="TAC"/>
              <w:rPr>
                <w:del w:id="111"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B4004C6" w14:textId="5B68406E" w:rsidR="00B7350F" w:rsidRPr="00A81727" w:rsidDel="00A94E1D" w:rsidRDefault="00B7350F" w:rsidP="007808CC">
            <w:pPr>
              <w:pStyle w:val="TAC"/>
              <w:jc w:val="left"/>
              <w:rPr>
                <w:del w:id="112" w:author="Emilio Ruiz" w:date="2022-08-08T13:42:00Z"/>
              </w:rPr>
            </w:pPr>
            <w:del w:id="113"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5203D713" w14:textId="4D299885" w:rsidR="00B7350F" w:rsidRPr="00A81727" w:rsidDel="00A94E1D" w:rsidRDefault="00B7350F" w:rsidP="007808CC">
            <w:pPr>
              <w:pStyle w:val="TAC"/>
              <w:rPr>
                <w:del w:id="114" w:author="Emilio Ruiz" w:date="2022-08-08T13:42:00Z"/>
              </w:rPr>
            </w:pPr>
            <w:del w:id="115" w:author="Emilio Ruiz" w:date="2022-08-08T13:42:00Z">
              <w:r w:rsidRPr="00A81727" w:rsidDel="00A94E1D">
                <w:delText>86</w:delText>
              </w:r>
            </w:del>
          </w:p>
        </w:tc>
      </w:tr>
      <w:tr w:rsidR="00B7350F" w:rsidRPr="00A81727" w:rsidDel="00A94E1D" w14:paraId="02D6FF45" w14:textId="11607FFF" w:rsidTr="007808CC">
        <w:trPr>
          <w:jc w:val="center"/>
          <w:del w:id="116" w:author="Emilio Ruiz" w:date="2022-08-08T13:42:00Z"/>
        </w:trPr>
        <w:tc>
          <w:tcPr>
            <w:tcW w:w="2631" w:type="dxa"/>
            <w:vMerge/>
            <w:tcBorders>
              <w:left w:val="single" w:sz="4" w:space="0" w:color="auto"/>
              <w:bottom w:val="single" w:sz="4" w:space="0" w:color="auto"/>
              <w:right w:val="single" w:sz="4" w:space="0" w:color="auto"/>
            </w:tcBorders>
            <w:vAlign w:val="center"/>
          </w:tcPr>
          <w:p w14:paraId="6BFB962C" w14:textId="09886DCE" w:rsidR="00B7350F" w:rsidRPr="00A81727" w:rsidDel="00A94E1D" w:rsidRDefault="00B7350F" w:rsidP="007808CC">
            <w:pPr>
              <w:pStyle w:val="TAL"/>
              <w:rPr>
                <w:del w:id="117" w:author="Emilio Ruiz" w:date="2022-08-08T13:42:00Z"/>
              </w:rPr>
            </w:pPr>
          </w:p>
        </w:tc>
        <w:tc>
          <w:tcPr>
            <w:tcW w:w="1134" w:type="dxa"/>
            <w:vMerge/>
            <w:tcBorders>
              <w:left w:val="single" w:sz="4" w:space="0" w:color="auto"/>
              <w:bottom w:val="single" w:sz="4" w:space="0" w:color="auto"/>
              <w:right w:val="single" w:sz="4" w:space="0" w:color="auto"/>
            </w:tcBorders>
          </w:tcPr>
          <w:p w14:paraId="2DBCF6B8" w14:textId="51E93B32" w:rsidR="00B7350F" w:rsidRPr="00A81727" w:rsidDel="00A94E1D" w:rsidRDefault="00B7350F" w:rsidP="007808CC">
            <w:pPr>
              <w:pStyle w:val="TAC"/>
              <w:rPr>
                <w:del w:id="118"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551B780" w14:textId="7DE14F81" w:rsidR="00B7350F" w:rsidRPr="00A81727" w:rsidDel="00A94E1D" w:rsidRDefault="00B7350F" w:rsidP="007808CC">
            <w:pPr>
              <w:pStyle w:val="TAC"/>
              <w:jc w:val="left"/>
              <w:rPr>
                <w:del w:id="119" w:author="Emilio Ruiz" w:date="2022-08-08T13:42:00Z"/>
              </w:rPr>
            </w:pPr>
            <w:del w:id="120"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6AF98E5A" w14:textId="5F53152E" w:rsidR="00B7350F" w:rsidRPr="00A81727" w:rsidDel="00A94E1D" w:rsidRDefault="00B7350F" w:rsidP="007808CC">
            <w:pPr>
              <w:pStyle w:val="TAC"/>
              <w:rPr>
                <w:del w:id="121" w:author="Emilio Ruiz" w:date="2022-08-08T13:42:00Z"/>
              </w:rPr>
            </w:pPr>
            <w:del w:id="122" w:author="Emilio Ruiz" w:date="2022-08-08T13:42:00Z">
              <w:r w:rsidRPr="00A81727" w:rsidDel="00A94E1D">
                <w:delText>FFS</w:delText>
              </w:r>
            </w:del>
          </w:p>
        </w:tc>
      </w:tr>
      <w:tr w:rsidR="00B7350F" w:rsidRPr="00A81727" w:rsidDel="00A94E1D" w14:paraId="4D4E44F5" w14:textId="10096229" w:rsidTr="007808CC">
        <w:trPr>
          <w:jc w:val="center"/>
          <w:del w:id="123" w:author="Emilio Ruiz" w:date="2022-08-08T13:42:00Z"/>
        </w:trPr>
        <w:tc>
          <w:tcPr>
            <w:tcW w:w="2631" w:type="dxa"/>
            <w:vMerge w:val="restart"/>
            <w:tcBorders>
              <w:left w:val="single" w:sz="4" w:space="0" w:color="auto"/>
              <w:right w:val="single" w:sz="4" w:space="0" w:color="auto"/>
            </w:tcBorders>
            <w:vAlign w:val="center"/>
          </w:tcPr>
          <w:p w14:paraId="0D0BB530" w14:textId="3156C63D" w:rsidR="00B7350F" w:rsidRPr="00A81727" w:rsidDel="00A94E1D" w:rsidRDefault="00B7350F" w:rsidP="007808CC">
            <w:pPr>
              <w:pStyle w:val="TAL"/>
              <w:rPr>
                <w:del w:id="124" w:author="Emilio Ruiz" w:date="2022-08-08T13:42:00Z"/>
              </w:rPr>
            </w:pPr>
            <w:del w:id="125" w:author="Emilio Ruiz" w:date="2022-08-08T13:42:00Z">
              <w:r w:rsidRPr="00A81727" w:rsidDel="00A94E1D">
                <w:delText>Lowest reported value (CSI-RS1)</w:delText>
              </w:r>
            </w:del>
          </w:p>
        </w:tc>
        <w:tc>
          <w:tcPr>
            <w:tcW w:w="1134" w:type="dxa"/>
            <w:vMerge w:val="restart"/>
            <w:tcBorders>
              <w:left w:val="single" w:sz="4" w:space="0" w:color="auto"/>
              <w:right w:val="single" w:sz="4" w:space="0" w:color="auto"/>
            </w:tcBorders>
            <w:vAlign w:val="center"/>
          </w:tcPr>
          <w:p w14:paraId="1532B1FB" w14:textId="3CA05296" w:rsidR="00B7350F" w:rsidRPr="00A81727" w:rsidDel="00A94E1D" w:rsidRDefault="00B7350F" w:rsidP="007808CC">
            <w:pPr>
              <w:pStyle w:val="TAC"/>
              <w:rPr>
                <w:del w:id="126" w:author="Emilio Ruiz" w:date="2022-08-08T13:42:00Z"/>
              </w:rPr>
            </w:pPr>
            <w:del w:id="127" w:author="Emilio Ruiz" w:date="2022-08-08T13:42:00Z">
              <w:r w:rsidRPr="00A81727" w:rsidDel="00A94E1D">
                <w:delText>30</w:delText>
              </w:r>
            </w:del>
          </w:p>
        </w:tc>
        <w:tc>
          <w:tcPr>
            <w:tcW w:w="2268" w:type="dxa"/>
            <w:tcBorders>
              <w:top w:val="single" w:sz="4" w:space="0" w:color="auto"/>
              <w:left w:val="single" w:sz="4" w:space="0" w:color="auto"/>
              <w:bottom w:val="single" w:sz="4" w:space="0" w:color="auto"/>
              <w:right w:val="single" w:sz="4" w:space="0" w:color="auto"/>
            </w:tcBorders>
          </w:tcPr>
          <w:p w14:paraId="54E2B5DA" w14:textId="5A38EFE5" w:rsidR="00B7350F" w:rsidRPr="00A81727" w:rsidDel="00A94E1D" w:rsidRDefault="00B7350F" w:rsidP="007808CC">
            <w:pPr>
              <w:pStyle w:val="TAC"/>
              <w:jc w:val="left"/>
              <w:rPr>
                <w:del w:id="128" w:author="Emilio Ruiz" w:date="2022-08-08T13:42:00Z"/>
                <w:rFonts w:eastAsia="Calibri"/>
                <w:szCs w:val="18"/>
              </w:rPr>
            </w:pPr>
            <w:del w:id="129"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8674853" w14:textId="2C71424E" w:rsidR="00B7350F" w:rsidRPr="00A81727" w:rsidDel="00A94E1D" w:rsidRDefault="00B7350F" w:rsidP="007808CC">
            <w:pPr>
              <w:pStyle w:val="TAC"/>
              <w:rPr>
                <w:del w:id="130" w:author="Emilio Ruiz" w:date="2022-08-08T13:42:00Z"/>
              </w:rPr>
            </w:pPr>
            <w:del w:id="131" w:author="Emilio Ruiz" w:date="2022-08-08T13:42:00Z">
              <w:r w:rsidRPr="00A81727" w:rsidDel="00A94E1D">
                <w:delText>27</w:delText>
              </w:r>
            </w:del>
          </w:p>
        </w:tc>
      </w:tr>
      <w:tr w:rsidR="00B7350F" w:rsidRPr="00A81727" w:rsidDel="00A94E1D" w14:paraId="0B42F263" w14:textId="48353D02" w:rsidTr="007808CC">
        <w:trPr>
          <w:jc w:val="center"/>
          <w:del w:id="132" w:author="Emilio Ruiz" w:date="2022-08-08T13:42:00Z"/>
        </w:trPr>
        <w:tc>
          <w:tcPr>
            <w:tcW w:w="2631" w:type="dxa"/>
            <w:vMerge/>
            <w:tcBorders>
              <w:left w:val="single" w:sz="4" w:space="0" w:color="auto"/>
              <w:right w:val="single" w:sz="4" w:space="0" w:color="auto"/>
            </w:tcBorders>
            <w:vAlign w:val="center"/>
          </w:tcPr>
          <w:p w14:paraId="4EB85CAB" w14:textId="53077EBC" w:rsidR="00B7350F" w:rsidRPr="00A81727" w:rsidDel="00A94E1D" w:rsidRDefault="00B7350F" w:rsidP="007808CC">
            <w:pPr>
              <w:pStyle w:val="TAL"/>
              <w:rPr>
                <w:del w:id="133" w:author="Emilio Ruiz" w:date="2022-08-08T13:42:00Z"/>
              </w:rPr>
            </w:pPr>
          </w:p>
        </w:tc>
        <w:tc>
          <w:tcPr>
            <w:tcW w:w="1134" w:type="dxa"/>
            <w:vMerge/>
            <w:tcBorders>
              <w:left w:val="single" w:sz="4" w:space="0" w:color="auto"/>
              <w:right w:val="single" w:sz="4" w:space="0" w:color="auto"/>
            </w:tcBorders>
            <w:vAlign w:val="center"/>
          </w:tcPr>
          <w:p w14:paraId="11C7FB05" w14:textId="6195C2D8" w:rsidR="00B7350F" w:rsidRPr="00A81727" w:rsidDel="00A94E1D" w:rsidRDefault="00B7350F" w:rsidP="007808CC">
            <w:pPr>
              <w:pStyle w:val="TAC"/>
              <w:rPr>
                <w:del w:id="134"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FF59BB3" w14:textId="1F2960EA" w:rsidR="00B7350F" w:rsidRPr="00A81727" w:rsidDel="00A94E1D" w:rsidRDefault="00B7350F" w:rsidP="007808CC">
            <w:pPr>
              <w:pStyle w:val="TAC"/>
              <w:jc w:val="left"/>
              <w:rPr>
                <w:del w:id="135" w:author="Emilio Ruiz" w:date="2022-08-08T13:42:00Z"/>
                <w:rFonts w:eastAsia="Calibri"/>
                <w:szCs w:val="18"/>
              </w:rPr>
            </w:pPr>
            <w:del w:id="136"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4C62F44C" w14:textId="38B9BA84" w:rsidR="00B7350F" w:rsidRPr="00A81727" w:rsidDel="00A94E1D" w:rsidRDefault="00B7350F" w:rsidP="007808CC">
            <w:pPr>
              <w:pStyle w:val="TAC"/>
              <w:rPr>
                <w:del w:id="137" w:author="Emilio Ruiz" w:date="2022-08-08T13:42:00Z"/>
              </w:rPr>
            </w:pPr>
            <w:del w:id="138" w:author="Emilio Ruiz" w:date="2022-08-08T13:42:00Z">
              <w:r w:rsidRPr="00A81727" w:rsidDel="00A94E1D">
                <w:delText>30</w:delText>
              </w:r>
            </w:del>
          </w:p>
        </w:tc>
      </w:tr>
      <w:tr w:rsidR="00B7350F" w:rsidRPr="00A81727" w:rsidDel="00A94E1D" w14:paraId="41483166" w14:textId="2A51279A" w:rsidTr="007808CC">
        <w:trPr>
          <w:jc w:val="center"/>
          <w:del w:id="139" w:author="Emilio Ruiz" w:date="2022-08-08T13:42:00Z"/>
        </w:trPr>
        <w:tc>
          <w:tcPr>
            <w:tcW w:w="2631" w:type="dxa"/>
            <w:vMerge/>
            <w:tcBorders>
              <w:left w:val="single" w:sz="4" w:space="0" w:color="auto"/>
              <w:bottom w:val="single" w:sz="4" w:space="0" w:color="auto"/>
              <w:right w:val="single" w:sz="4" w:space="0" w:color="auto"/>
            </w:tcBorders>
            <w:vAlign w:val="center"/>
          </w:tcPr>
          <w:p w14:paraId="22596D39" w14:textId="3D725483" w:rsidR="00B7350F" w:rsidRPr="00A81727" w:rsidDel="00A94E1D" w:rsidRDefault="00B7350F" w:rsidP="007808CC">
            <w:pPr>
              <w:pStyle w:val="TAL"/>
              <w:rPr>
                <w:del w:id="140"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5BBFF275" w14:textId="6620F6CF" w:rsidR="00B7350F" w:rsidRPr="00A81727" w:rsidDel="00A94E1D" w:rsidRDefault="00B7350F" w:rsidP="007808CC">
            <w:pPr>
              <w:pStyle w:val="TAC"/>
              <w:rPr>
                <w:del w:id="141"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DC548AB" w14:textId="11C1BED1" w:rsidR="00B7350F" w:rsidRPr="00A81727" w:rsidDel="00A94E1D" w:rsidRDefault="00B7350F" w:rsidP="007808CC">
            <w:pPr>
              <w:pStyle w:val="TAC"/>
              <w:jc w:val="left"/>
              <w:rPr>
                <w:del w:id="142" w:author="Emilio Ruiz" w:date="2022-08-08T13:42:00Z"/>
                <w:rFonts w:eastAsia="Calibri"/>
                <w:szCs w:val="18"/>
              </w:rPr>
            </w:pPr>
            <w:del w:id="143"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4481C3FA" w14:textId="42895A11" w:rsidR="00B7350F" w:rsidRPr="00A81727" w:rsidDel="00A94E1D" w:rsidRDefault="00B7350F" w:rsidP="007808CC">
            <w:pPr>
              <w:pStyle w:val="TAC"/>
              <w:rPr>
                <w:del w:id="144" w:author="Emilio Ruiz" w:date="2022-08-08T13:42:00Z"/>
              </w:rPr>
            </w:pPr>
            <w:del w:id="145" w:author="Emilio Ruiz" w:date="2022-08-08T13:42:00Z">
              <w:r w:rsidRPr="00A81727" w:rsidDel="00A94E1D">
                <w:delText>FFS</w:delText>
              </w:r>
            </w:del>
          </w:p>
        </w:tc>
      </w:tr>
      <w:tr w:rsidR="00B7350F" w:rsidRPr="00A81727" w:rsidDel="00A94E1D" w14:paraId="6C14C24C" w14:textId="0FBB9198" w:rsidTr="007808CC">
        <w:trPr>
          <w:jc w:val="center"/>
          <w:del w:id="146" w:author="Emilio Ruiz" w:date="2022-08-08T13:42:00Z"/>
        </w:trPr>
        <w:tc>
          <w:tcPr>
            <w:tcW w:w="2631" w:type="dxa"/>
            <w:vMerge w:val="restart"/>
            <w:tcBorders>
              <w:left w:val="single" w:sz="4" w:space="0" w:color="auto"/>
              <w:right w:val="single" w:sz="4" w:space="0" w:color="auto"/>
            </w:tcBorders>
            <w:vAlign w:val="center"/>
          </w:tcPr>
          <w:p w14:paraId="099BFF42" w14:textId="066D6547" w:rsidR="00B7350F" w:rsidRPr="00A81727" w:rsidDel="00A94E1D" w:rsidRDefault="00B7350F" w:rsidP="007808CC">
            <w:pPr>
              <w:pStyle w:val="TAL"/>
              <w:rPr>
                <w:del w:id="147" w:author="Emilio Ruiz" w:date="2022-08-08T13:42:00Z"/>
              </w:rPr>
            </w:pPr>
            <w:del w:id="148" w:author="Emilio Ruiz" w:date="2022-08-08T13:42:00Z">
              <w:r w:rsidRPr="00A81727" w:rsidDel="00A94E1D">
                <w:delText>Highest reported value (CSI-RS1)</w:delText>
              </w:r>
            </w:del>
          </w:p>
        </w:tc>
        <w:tc>
          <w:tcPr>
            <w:tcW w:w="1134" w:type="dxa"/>
            <w:vMerge w:val="restart"/>
            <w:tcBorders>
              <w:left w:val="single" w:sz="4" w:space="0" w:color="auto"/>
              <w:right w:val="single" w:sz="4" w:space="0" w:color="auto"/>
            </w:tcBorders>
            <w:vAlign w:val="center"/>
          </w:tcPr>
          <w:p w14:paraId="409C3B5A" w14:textId="126182B8" w:rsidR="00B7350F" w:rsidRPr="00A81727" w:rsidDel="00A94E1D" w:rsidRDefault="00B7350F" w:rsidP="007808CC">
            <w:pPr>
              <w:pStyle w:val="TAC"/>
              <w:rPr>
                <w:del w:id="149" w:author="Emilio Ruiz" w:date="2022-08-08T13:42:00Z"/>
              </w:rPr>
            </w:pPr>
            <w:del w:id="150" w:author="Emilio Ruiz" w:date="2022-08-08T13:42:00Z">
              <w:r w:rsidRPr="00A81727" w:rsidDel="00A94E1D">
                <w:delText>89</w:delText>
              </w:r>
            </w:del>
          </w:p>
        </w:tc>
        <w:tc>
          <w:tcPr>
            <w:tcW w:w="2268" w:type="dxa"/>
            <w:tcBorders>
              <w:top w:val="single" w:sz="4" w:space="0" w:color="auto"/>
              <w:left w:val="single" w:sz="4" w:space="0" w:color="auto"/>
              <w:bottom w:val="single" w:sz="4" w:space="0" w:color="auto"/>
              <w:right w:val="single" w:sz="4" w:space="0" w:color="auto"/>
            </w:tcBorders>
          </w:tcPr>
          <w:p w14:paraId="449DC443" w14:textId="5C31C0C3" w:rsidR="00B7350F" w:rsidRPr="00A81727" w:rsidDel="00A94E1D" w:rsidRDefault="00B7350F" w:rsidP="007808CC">
            <w:pPr>
              <w:pStyle w:val="TAC"/>
              <w:jc w:val="left"/>
              <w:rPr>
                <w:del w:id="151" w:author="Emilio Ruiz" w:date="2022-08-08T13:42:00Z"/>
                <w:rFonts w:eastAsia="Calibri"/>
                <w:szCs w:val="18"/>
              </w:rPr>
            </w:pPr>
            <w:del w:id="152"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37F0CA3" w14:textId="182CF4E4" w:rsidR="00B7350F" w:rsidRPr="00A81727" w:rsidDel="00A94E1D" w:rsidRDefault="00B7350F" w:rsidP="007808CC">
            <w:pPr>
              <w:pStyle w:val="TAC"/>
              <w:rPr>
                <w:del w:id="153" w:author="Emilio Ruiz" w:date="2022-08-08T13:42:00Z"/>
              </w:rPr>
            </w:pPr>
            <w:del w:id="154" w:author="Emilio Ruiz" w:date="2022-08-08T13:42:00Z">
              <w:r w:rsidRPr="00A81727" w:rsidDel="00A94E1D">
                <w:delText>83</w:delText>
              </w:r>
            </w:del>
          </w:p>
        </w:tc>
      </w:tr>
      <w:tr w:rsidR="00B7350F" w:rsidRPr="00A81727" w:rsidDel="00A94E1D" w14:paraId="55E1C6FD" w14:textId="770B7BDB" w:rsidTr="007808CC">
        <w:trPr>
          <w:jc w:val="center"/>
          <w:del w:id="155" w:author="Emilio Ruiz" w:date="2022-08-08T13:42:00Z"/>
        </w:trPr>
        <w:tc>
          <w:tcPr>
            <w:tcW w:w="2631" w:type="dxa"/>
            <w:vMerge/>
            <w:tcBorders>
              <w:left w:val="single" w:sz="4" w:space="0" w:color="auto"/>
              <w:right w:val="single" w:sz="4" w:space="0" w:color="auto"/>
            </w:tcBorders>
            <w:vAlign w:val="center"/>
          </w:tcPr>
          <w:p w14:paraId="736ECBD3" w14:textId="29CD21A1" w:rsidR="00B7350F" w:rsidRPr="00A81727" w:rsidDel="00A94E1D" w:rsidRDefault="00B7350F" w:rsidP="007808CC">
            <w:pPr>
              <w:pStyle w:val="TAL"/>
              <w:rPr>
                <w:del w:id="156" w:author="Emilio Ruiz" w:date="2022-08-08T13:42:00Z"/>
              </w:rPr>
            </w:pPr>
          </w:p>
        </w:tc>
        <w:tc>
          <w:tcPr>
            <w:tcW w:w="1134" w:type="dxa"/>
            <w:vMerge/>
            <w:tcBorders>
              <w:left w:val="single" w:sz="4" w:space="0" w:color="auto"/>
              <w:right w:val="single" w:sz="4" w:space="0" w:color="auto"/>
            </w:tcBorders>
          </w:tcPr>
          <w:p w14:paraId="7C8E6558" w14:textId="3D8FD3D0" w:rsidR="00B7350F" w:rsidRPr="00A81727" w:rsidDel="00A94E1D" w:rsidRDefault="00B7350F" w:rsidP="007808CC">
            <w:pPr>
              <w:pStyle w:val="TAC"/>
              <w:rPr>
                <w:del w:id="15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DD2DF5F" w14:textId="72C2B1A6" w:rsidR="00B7350F" w:rsidRPr="00A81727" w:rsidDel="00A94E1D" w:rsidRDefault="00B7350F" w:rsidP="007808CC">
            <w:pPr>
              <w:pStyle w:val="TAC"/>
              <w:jc w:val="left"/>
              <w:rPr>
                <w:del w:id="158" w:author="Emilio Ruiz" w:date="2022-08-08T13:42:00Z"/>
                <w:rFonts w:eastAsia="Calibri"/>
                <w:szCs w:val="18"/>
              </w:rPr>
            </w:pPr>
            <w:del w:id="159"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1DD029D6" w14:textId="7E114185" w:rsidR="00B7350F" w:rsidRPr="00A81727" w:rsidDel="00A94E1D" w:rsidRDefault="00B7350F" w:rsidP="007808CC">
            <w:pPr>
              <w:pStyle w:val="TAC"/>
              <w:rPr>
                <w:del w:id="160" w:author="Emilio Ruiz" w:date="2022-08-08T13:42:00Z"/>
              </w:rPr>
            </w:pPr>
            <w:del w:id="161" w:author="Emilio Ruiz" w:date="2022-08-08T13:42:00Z">
              <w:r w:rsidRPr="00A81727" w:rsidDel="00A94E1D">
                <w:delText>86</w:delText>
              </w:r>
            </w:del>
          </w:p>
        </w:tc>
      </w:tr>
      <w:tr w:rsidR="00B7350F" w:rsidRPr="00A81727" w:rsidDel="00A94E1D" w14:paraId="1BBC06ED" w14:textId="3ACCE102" w:rsidTr="007808CC">
        <w:trPr>
          <w:jc w:val="center"/>
          <w:del w:id="162" w:author="Emilio Ruiz" w:date="2022-08-08T13:42:00Z"/>
        </w:trPr>
        <w:tc>
          <w:tcPr>
            <w:tcW w:w="2631" w:type="dxa"/>
            <w:vMerge/>
            <w:tcBorders>
              <w:left w:val="single" w:sz="4" w:space="0" w:color="auto"/>
              <w:bottom w:val="single" w:sz="4" w:space="0" w:color="auto"/>
              <w:right w:val="single" w:sz="4" w:space="0" w:color="auto"/>
            </w:tcBorders>
            <w:vAlign w:val="center"/>
          </w:tcPr>
          <w:p w14:paraId="519BC65B" w14:textId="0E9B7A2C" w:rsidR="00B7350F" w:rsidRPr="00A81727" w:rsidDel="00A94E1D" w:rsidRDefault="00B7350F" w:rsidP="007808CC">
            <w:pPr>
              <w:pStyle w:val="TAL"/>
              <w:rPr>
                <w:del w:id="163" w:author="Emilio Ruiz" w:date="2022-08-08T13:42:00Z"/>
              </w:rPr>
            </w:pPr>
          </w:p>
        </w:tc>
        <w:tc>
          <w:tcPr>
            <w:tcW w:w="1134" w:type="dxa"/>
            <w:vMerge/>
            <w:tcBorders>
              <w:left w:val="single" w:sz="4" w:space="0" w:color="auto"/>
              <w:bottom w:val="single" w:sz="4" w:space="0" w:color="auto"/>
              <w:right w:val="single" w:sz="4" w:space="0" w:color="auto"/>
            </w:tcBorders>
          </w:tcPr>
          <w:p w14:paraId="601560DB" w14:textId="7DAA95F7" w:rsidR="00B7350F" w:rsidRPr="00A81727" w:rsidDel="00A94E1D" w:rsidRDefault="00B7350F" w:rsidP="007808CC">
            <w:pPr>
              <w:pStyle w:val="TAC"/>
              <w:rPr>
                <w:del w:id="164"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F319C8F" w14:textId="2C92EF9B" w:rsidR="00B7350F" w:rsidRPr="00A81727" w:rsidDel="00A94E1D" w:rsidRDefault="00B7350F" w:rsidP="007808CC">
            <w:pPr>
              <w:pStyle w:val="TAC"/>
              <w:jc w:val="left"/>
              <w:rPr>
                <w:del w:id="165" w:author="Emilio Ruiz" w:date="2022-08-08T13:42:00Z"/>
                <w:rFonts w:eastAsia="Calibri"/>
                <w:szCs w:val="18"/>
              </w:rPr>
            </w:pPr>
            <w:del w:id="166"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1D4FDC1D" w14:textId="1D7208EB" w:rsidR="00B7350F" w:rsidRPr="00A81727" w:rsidDel="00A94E1D" w:rsidRDefault="00B7350F" w:rsidP="007808CC">
            <w:pPr>
              <w:pStyle w:val="TAC"/>
              <w:rPr>
                <w:del w:id="167" w:author="Emilio Ruiz" w:date="2022-08-08T13:42:00Z"/>
              </w:rPr>
            </w:pPr>
            <w:del w:id="168" w:author="Emilio Ruiz" w:date="2022-08-08T13:42:00Z">
              <w:r w:rsidRPr="00A81727" w:rsidDel="00A94E1D">
                <w:delText>FFS</w:delText>
              </w:r>
            </w:del>
          </w:p>
        </w:tc>
      </w:tr>
      <w:tr w:rsidR="00B7350F" w:rsidRPr="00A81727" w:rsidDel="00A94E1D" w14:paraId="310AC62A" w14:textId="7DAB167B" w:rsidTr="007808CC">
        <w:trPr>
          <w:jc w:val="center"/>
          <w:del w:id="169"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17626307" w14:textId="2F337B97" w:rsidR="00B7350F" w:rsidRPr="00A81727" w:rsidDel="00A94E1D" w:rsidRDefault="00B7350F" w:rsidP="007808CC">
            <w:pPr>
              <w:pStyle w:val="TAH"/>
              <w:rPr>
                <w:del w:id="170" w:author="Emilio Ruiz" w:date="2022-08-08T13:42:00Z"/>
              </w:rPr>
            </w:pPr>
            <w:del w:id="171" w:author="Emilio Ruiz" w:date="2022-08-08T13:42:00Z">
              <w:r w:rsidRPr="00A81727" w:rsidDel="00A94E1D">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7DCE79" w14:textId="0EC0C19A" w:rsidR="00B7350F" w:rsidRPr="00A81727" w:rsidDel="00A94E1D" w:rsidRDefault="00B7350F" w:rsidP="007808CC">
            <w:pPr>
              <w:pStyle w:val="TAH"/>
              <w:rPr>
                <w:del w:id="172" w:author="Emilio Ruiz" w:date="2022-08-08T13:42:00Z"/>
                <w:rFonts w:ascii="Arial Bold" w:hAnsi="Arial Bold"/>
              </w:rPr>
            </w:pPr>
            <w:del w:id="173" w:author="Emilio Ruiz" w:date="2022-08-08T13:42:00Z">
              <w:r w:rsidRPr="00A81727" w:rsidDel="00A94E1D">
                <w:rPr>
                  <w:rFonts w:ascii="Arial Bold" w:hAnsi="Arial Bold"/>
                </w:rPr>
                <w:delText>Test 1</w:delText>
              </w:r>
            </w:del>
          </w:p>
          <w:p w14:paraId="5966C402" w14:textId="2A32CCA2" w:rsidR="00B7350F" w:rsidRPr="00A81727" w:rsidDel="00A94E1D" w:rsidRDefault="00B7350F" w:rsidP="007808CC">
            <w:pPr>
              <w:pStyle w:val="TAH"/>
              <w:rPr>
                <w:del w:id="174" w:author="Emilio Ruiz" w:date="2022-08-08T13:42:00Z"/>
                <w:rFonts w:ascii="Arial Bold" w:hAnsi="Arial Bold"/>
              </w:rPr>
            </w:pPr>
            <w:del w:id="175" w:author="Emilio Ruiz" w:date="2022-08-08T13:42:00Z">
              <w:r w:rsidRPr="00A81727" w:rsidDel="00A94E1D">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67A6893" w14:textId="4BC91EB0" w:rsidR="00B7350F" w:rsidRPr="00A81727" w:rsidDel="00A94E1D" w:rsidRDefault="00B7350F" w:rsidP="007808CC">
            <w:pPr>
              <w:pStyle w:val="TAH"/>
              <w:rPr>
                <w:del w:id="176" w:author="Emilio Ruiz" w:date="2022-08-08T13:42:00Z"/>
              </w:rPr>
            </w:pPr>
            <w:del w:id="177" w:author="Emilio Ruiz" w:date="2022-08-08T13:42:00Z">
              <w:r w:rsidRPr="00A81727" w:rsidDel="00A94E1D">
                <w:rPr>
                  <w:rFonts w:ascii="Arial Bold" w:hAnsi="Arial Bold"/>
                </w:rPr>
                <w:delText>Test 2</w:delText>
              </w:r>
            </w:del>
          </w:p>
        </w:tc>
      </w:tr>
      <w:tr w:rsidR="00B7350F" w:rsidRPr="00A81727" w:rsidDel="00A94E1D" w14:paraId="08DECD1C" w14:textId="4D46C52B" w:rsidTr="007808CC">
        <w:trPr>
          <w:jc w:val="center"/>
          <w:del w:id="178"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05610F48" w14:textId="060420D5" w:rsidR="00B7350F" w:rsidRPr="00A81727" w:rsidDel="00A94E1D" w:rsidRDefault="00B7350F" w:rsidP="007808CC">
            <w:pPr>
              <w:pStyle w:val="TAL"/>
              <w:rPr>
                <w:del w:id="179" w:author="Emilio Ruiz" w:date="2022-08-08T13:42:00Z"/>
              </w:rPr>
            </w:pPr>
            <w:del w:id="180" w:author="Emilio Ruiz" w:date="2022-08-08T13:42:00Z">
              <w:r w:rsidRPr="00A81727" w:rsidDel="00A94E1D">
                <w:delText>Lowest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7793DE59" w14:textId="3DD6D330" w:rsidR="00B7350F" w:rsidRPr="00A81727" w:rsidDel="00A94E1D" w:rsidRDefault="00B7350F" w:rsidP="007808CC">
            <w:pPr>
              <w:pStyle w:val="TAC"/>
              <w:rPr>
                <w:del w:id="181" w:author="Emilio Ruiz" w:date="2022-08-08T13:42:00Z"/>
              </w:rPr>
            </w:pPr>
            <w:del w:id="182" w:author="Emilio Ruiz" w:date="2022-08-08T13:42:00Z">
              <w:r w:rsidRPr="00A81727" w:rsidDel="00A94E1D">
                <w:delText>45+ FFS</w:delText>
              </w:r>
            </w:del>
          </w:p>
        </w:tc>
        <w:tc>
          <w:tcPr>
            <w:tcW w:w="2268" w:type="dxa"/>
            <w:tcBorders>
              <w:top w:val="single" w:sz="4" w:space="0" w:color="auto"/>
              <w:left w:val="single" w:sz="4" w:space="0" w:color="auto"/>
              <w:bottom w:val="single" w:sz="4" w:space="0" w:color="auto"/>
              <w:right w:val="single" w:sz="4" w:space="0" w:color="auto"/>
            </w:tcBorders>
          </w:tcPr>
          <w:p w14:paraId="7EC5E813" w14:textId="00F26E45" w:rsidR="00B7350F" w:rsidRPr="00A81727" w:rsidDel="00A94E1D" w:rsidRDefault="00B7350F" w:rsidP="007808CC">
            <w:pPr>
              <w:pStyle w:val="TAC"/>
              <w:jc w:val="left"/>
              <w:rPr>
                <w:del w:id="183" w:author="Emilio Ruiz" w:date="2022-08-08T13:42:00Z"/>
              </w:rPr>
            </w:pPr>
            <w:del w:id="184"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096528E7" w14:textId="27D5B9D4" w:rsidR="00B7350F" w:rsidRPr="00A81727" w:rsidDel="00A94E1D" w:rsidRDefault="00B7350F" w:rsidP="007808CC">
            <w:pPr>
              <w:pStyle w:val="TAC"/>
              <w:rPr>
                <w:del w:id="185" w:author="Emilio Ruiz" w:date="2022-08-08T13:42:00Z"/>
              </w:rPr>
            </w:pPr>
            <w:del w:id="186" w:author="Emilio Ruiz" w:date="2022-08-08T13:42:00Z">
              <w:r w:rsidRPr="00A81727" w:rsidDel="00A94E1D">
                <w:delText>25 + FFS</w:delText>
              </w:r>
            </w:del>
          </w:p>
        </w:tc>
      </w:tr>
      <w:tr w:rsidR="00B7350F" w:rsidRPr="00A81727" w:rsidDel="00A94E1D" w14:paraId="417486DA" w14:textId="149FBE72" w:rsidTr="007808CC">
        <w:trPr>
          <w:jc w:val="center"/>
          <w:del w:id="187" w:author="Emilio Ruiz" w:date="2022-08-08T13:42:00Z"/>
        </w:trPr>
        <w:tc>
          <w:tcPr>
            <w:tcW w:w="2631" w:type="dxa"/>
            <w:vMerge/>
            <w:tcBorders>
              <w:left w:val="single" w:sz="4" w:space="0" w:color="auto"/>
              <w:right w:val="single" w:sz="4" w:space="0" w:color="auto"/>
            </w:tcBorders>
            <w:vAlign w:val="center"/>
          </w:tcPr>
          <w:p w14:paraId="666F5E92" w14:textId="2F06E394" w:rsidR="00B7350F" w:rsidRPr="00A81727" w:rsidDel="00A94E1D" w:rsidRDefault="00B7350F" w:rsidP="007808CC">
            <w:pPr>
              <w:pStyle w:val="TAL"/>
              <w:rPr>
                <w:del w:id="188" w:author="Emilio Ruiz" w:date="2022-08-08T13:42:00Z"/>
              </w:rPr>
            </w:pPr>
          </w:p>
        </w:tc>
        <w:tc>
          <w:tcPr>
            <w:tcW w:w="1134" w:type="dxa"/>
            <w:vMerge/>
            <w:tcBorders>
              <w:left w:val="single" w:sz="4" w:space="0" w:color="auto"/>
              <w:right w:val="single" w:sz="4" w:space="0" w:color="auto"/>
            </w:tcBorders>
            <w:vAlign w:val="center"/>
          </w:tcPr>
          <w:p w14:paraId="598BF81B" w14:textId="36558041" w:rsidR="00B7350F" w:rsidRPr="00A81727" w:rsidDel="00A94E1D" w:rsidRDefault="00B7350F" w:rsidP="007808CC">
            <w:pPr>
              <w:pStyle w:val="TAC"/>
              <w:rPr>
                <w:del w:id="189"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9BA0151" w14:textId="141F7D2C" w:rsidR="00B7350F" w:rsidRPr="00A81727" w:rsidDel="00A94E1D" w:rsidRDefault="00B7350F" w:rsidP="007808CC">
            <w:pPr>
              <w:pStyle w:val="TAC"/>
              <w:jc w:val="left"/>
              <w:rPr>
                <w:del w:id="190" w:author="Emilio Ruiz" w:date="2022-08-08T13:42:00Z"/>
              </w:rPr>
            </w:pPr>
            <w:del w:id="191" w:author="Emilio Ruiz" w:date="2022-08-08T13:42:00Z">
              <w:r w:rsidRPr="00A81727" w:rsidDel="00A94E1D">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1FD174A4" w14:textId="1CC38A5C" w:rsidR="00B7350F" w:rsidRPr="00A81727" w:rsidDel="00A94E1D" w:rsidRDefault="00B7350F" w:rsidP="007808CC">
            <w:pPr>
              <w:pStyle w:val="TAC"/>
              <w:rPr>
                <w:del w:id="192" w:author="Emilio Ruiz" w:date="2022-08-08T13:42:00Z"/>
              </w:rPr>
            </w:pPr>
            <w:del w:id="193" w:author="Emilio Ruiz" w:date="2022-08-08T13:42:00Z">
              <w:r w:rsidRPr="00A81727" w:rsidDel="00A94E1D">
                <w:delText>27 + FFS</w:delText>
              </w:r>
            </w:del>
          </w:p>
        </w:tc>
      </w:tr>
      <w:tr w:rsidR="00B7350F" w:rsidRPr="00A81727" w:rsidDel="00A94E1D" w14:paraId="32784F42" w14:textId="06DB70C6" w:rsidTr="007808CC">
        <w:trPr>
          <w:jc w:val="center"/>
          <w:del w:id="194" w:author="Emilio Ruiz" w:date="2022-08-08T13:42:00Z"/>
        </w:trPr>
        <w:tc>
          <w:tcPr>
            <w:tcW w:w="2631" w:type="dxa"/>
            <w:vMerge/>
            <w:tcBorders>
              <w:left w:val="single" w:sz="4" w:space="0" w:color="auto"/>
              <w:bottom w:val="single" w:sz="4" w:space="0" w:color="auto"/>
              <w:right w:val="single" w:sz="4" w:space="0" w:color="auto"/>
            </w:tcBorders>
            <w:vAlign w:val="center"/>
          </w:tcPr>
          <w:p w14:paraId="2E6639C7" w14:textId="4F59D8C8" w:rsidR="00B7350F" w:rsidRPr="00A81727" w:rsidDel="00A94E1D" w:rsidRDefault="00B7350F" w:rsidP="007808CC">
            <w:pPr>
              <w:pStyle w:val="TAL"/>
              <w:rPr>
                <w:del w:id="195"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22C3664E" w14:textId="44DE416E" w:rsidR="00B7350F" w:rsidRPr="00A81727" w:rsidDel="00A94E1D" w:rsidRDefault="00B7350F" w:rsidP="007808CC">
            <w:pPr>
              <w:pStyle w:val="TAC"/>
              <w:rPr>
                <w:del w:id="196"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D387E1A" w14:textId="75D5C0D1" w:rsidR="00B7350F" w:rsidRPr="00A81727" w:rsidDel="00A94E1D" w:rsidRDefault="00B7350F" w:rsidP="007808CC">
            <w:pPr>
              <w:pStyle w:val="TAC"/>
              <w:jc w:val="left"/>
              <w:rPr>
                <w:del w:id="197" w:author="Emilio Ruiz" w:date="2022-08-08T13:42:00Z"/>
              </w:rPr>
            </w:pPr>
            <w:del w:id="198"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3B4A7507" w14:textId="1F226DCF" w:rsidR="00B7350F" w:rsidRPr="00A81727" w:rsidDel="00A94E1D" w:rsidRDefault="00B7350F" w:rsidP="007808CC">
            <w:pPr>
              <w:pStyle w:val="TAC"/>
              <w:rPr>
                <w:del w:id="199" w:author="Emilio Ruiz" w:date="2022-08-08T13:42:00Z"/>
              </w:rPr>
            </w:pPr>
            <w:del w:id="200" w:author="Emilio Ruiz" w:date="2022-08-08T13:42:00Z">
              <w:r w:rsidRPr="00A81727" w:rsidDel="00A94E1D">
                <w:delText>FFS</w:delText>
              </w:r>
            </w:del>
          </w:p>
        </w:tc>
      </w:tr>
      <w:tr w:rsidR="00B7350F" w:rsidRPr="00A81727" w:rsidDel="00A94E1D" w14:paraId="18BB7ADC" w14:textId="2D7FB7A6" w:rsidTr="007808CC">
        <w:trPr>
          <w:jc w:val="center"/>
          <w:del w:id="201"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C8555EA" w14:textId="388D0F55" w:rsidR="00B7350F" w:rsidRPr="00A81727" w:rsidDel="00A94E1D" w:rsidRDefault="00B7350F" w:rsidP="007808CC">
            <w:pPr>
              <w:pStyle w:val="TAL"/>
              <w:rPr>
                <w:del w:id="202" w:author="Emilio Ruiz" w:date="2022-08-08T13:42:00Z"/>
              </w:rPr>
            </w:pPr>
            <w:del w:id="203" w:author="Emilio Ruiz" w:date="2022-08-08T13:42:00Z">
              <w:r w:rsidRPr="00A81727" w:rsidDel="00A94E1D">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23DE207" w14:textId="7A1BBA11" w:rsidR="00B7350F" w:rsidRPr="00A81727" w:rsidDel="00A94E1D" w:rsidRDefault="00B7350F" w:rsidP="007808CC">
            <w:pPr>
              <w:pStyle w:val="TAC"/>
              <w:rPr>
                <w:del w:id="204" w:author="Emilio Ruiz" w:date="2022-08-08T13:42:00Z"/>
              </w:rPr>
            </w:pPr>
            <w:del w:id="205" w:author="Emilio Ruiz" w:date="2022-08-08T13:42:00Z">
              <w:r w:rsidRPr="00A81727" w:rsidDel="00A94E1D">
                <w:delText>98+ FFS</w:delText>
              </w:r>
            </w:del>
          </w:p>
        </w:tc>
        <w:tc>
          <w:tcPr>
            <w:tcW w:w="2268" w:type="dxa"/>
            <w:tcBorders>
              <w:top w:val="single" w:sz="4" w:space="0" w:color="auto"/>
              <w:left w:val="single" w:sz="4" w:space="0" w:color="auto"/>
              <w:bottom w:val="single" w:sz="4" w:space="0" w:color="auto"/>
              <w:right w:val="single" w:sz="4" w:space="0" w:color="auto"/>
            </w:tcBorders>
          </w:tcPr>
          <w:p w14:paraId="0B14EF3A" w14:textId="5B1F1250" w:rsidR="00B7350F" w:rsidRPr="00A81727" w:rsidDel="00A94E1D" w:rsidRDefault="00B7350F" w:rsidP="007808CC">
            <w:pPr>
              <w:pStyle w:val="TAC"/>
              <w:jc w:val="left"/>
              <w:rPr>
                <w:del w:id="206" w:author="Emilio Ruiz" w:date="2022-08-08T13:42:00Z"/>
              </w:rPr>
            </w:pPr>
            <w:del w:id="207"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3D2A3EE4" w14:textId="0FE70A38" w:rsidR="00B7350F" w:rsidRPr="00A81727" w:rsidDel="00A94E1D" w:rsidRDefault="00B7350F" w:rsidP="007808CC">
            <w:pPr>
              <w:pStyle w:val="TAC"/>
              <w:rPr>
                <w:del w:id="208" w:author="Emilio Ruiz" w:date="2022-08-08T13:42:00Z"/>
              </w:rPr>
            </w:pPr>
            <w:del w:id="209" w:author="Emilio Ruiz" w:date="2022-08-08T13:42:00Z">
              <w:r w:rsidRPr="00A81727" w:rsidDel="00A94E1D">
                <w:delText>86 + FFS</w:delText>
              </w:r>
            </w:del>
          </w:p>
        </w:tc>
      </w:tr>
      <w:tr w:rsidR="00B7350F" w:rsidRPr="00A81727" w:rsidDel="00A94E1D" w14:paraId="584E97FC" w14:textId="09FBA2DE" w:rsidTr="007808CC">
        <w:trPr>
          <w:jc w:val="center"/>
          <w:del w:id="210" w:author="Emilio Ruiz" w:date="2022-08-08T13:42:00Z"/>
        </w:trPr>
        <w:tc>
          <w:tcPr>
            <w:tcW w:w="2631" w:type="dxa"/>
            <w:vMerge/>
            <w:tcBorders>
              <w:left w:val="single" w:sz="4" w:space="0" w:color="auto"/>
              <w:right w:val="single" w:sz="4" w:space="0" w:color="auto"/>
            </w:tcBorders>
            <w:vAlign w:val="center"/>
          </w:tcPr>
          <w:p w14:paraId="6B650F14" w14:textId="17B522B7" w:rsidR="00B7350F" w:rsidRPr="00A81727" w:rsidDel="00A94E1D" w:rsidRDefault="00B7350F" w:rsidP="007808CC">
            <w:pPr>
              <w:pStyle w:val="TAL"/>
              <w:rPr>
                <w:del w:id="211" w:author="Emilio Ruiz" w:date="2022-08-08T13:42:00Z"/>
              </w:rPr>
            </w:pPr>
          </w:p>
        </w:tc>
        <w:tc>
          <w:tcPr>
            <w:tcW w:w="1134" w:type="dxa"/>
            <w:vMerge/>
            <w:tcBorders>
              <w:left w:val="single" w:sz="4" w:space="0" w:color="auto"/>
              <w:right w:val="single" w:sz="4" w:space="0" w:color="auto"/>
            </w:tcBorders>
          </w:tcPr>
          <w:p w14:paraId="1F006535" w14:textId="1B017DEE" w:rsidR="00B7350F" w:rsidRPr="00A81727" w:rsidDel="00A94E1D" w:rsidRDefault="00B7350F" w:rsidP="007808CC">
            <w:pPr>
              <w:pStyle w:val="TAC"/>
              <w:rPr>
                <w:del w:id="212"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D376E4E" w14:textId="3C661B71" w:rsidR="00B7350F" w:rsidRPr="00A81727" w:rsidDel="00A94E1D" w:rsidRDefault="00B7350F" w:rsidP="007808CC">
            <w:pPr>
              <w:pStyle w:val="TAC"/>
              <w:jc w:val="left"/>
              <w:rPr>
                <w:del w:id="213" w:author="Emilio Ruiz" w:date="2022-08-08T13:42:00Z"/>
              </w:rPr>
            </w:pPr>
            <w:del w:id="214"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028F8E31" w14:textId="55070946" w:rsidR="00B7350F" w:rsidRPr="00A81727" w:rsidDel="00A94E1D" w:rsidRDefault="00B7350F" w:rsidP="007808CC">
            <w:pPr>
              <w:pStyle w:val="TAC"/>
              <w:rPr>
                <w:del w:id="215" w:author="Emilio Ruiz" w:date="2022-08-08T13:42:00Z"/>
              </w:rPr>
            </w:pPr>
            <w:del w:id="216" w:author="Emilio Ruiz" w:date="2022-08-08T13:42:00Z">
              <w:r w:rsidRPr="00A81727" w:rsidDel="00A94E1D">
                <w:delText>89 + FFS</w:delText>
              </w:r>
            </w:del>
          </w:p>
        </w:tc>
      </w:tr>
      <w:tr w:rsidR="00B7350F" w:rsidRPr="00A81727" w:rsidDel="00A94E1D" w14:paraId="64D52D95" w14:textId="4DB67B0B" w:rsidTr="007808CC">
        <w:trPr>
          <w:jc w:val="center"/>
          <w:del w:id="217" w:author="Emilio Ruiz" w:date="2022-08-08T13:42:00Z"/>
        </w:trPr>
        <w:tc>
          <w:tcPr>
            <w:tcW w:w="2631" w:type="dxa"/>
            <w:vMerge/>
            <w:tcBorders>
              <w:left w:val="single" w:sz="4" w:space="0" w:color="auto"/>
              <w:right w:val="single" w:sz="4" w:space="0" w:color="auto"/>
            </w:tcBorders>
            <w:vAlign w:val="center"/>
          </w:tcPr>
          <w:p w14:paraId="5A298281" w14:textId="15A3C95C" w:rsidR="00B7350F" w:rsidRPr="00A81727" w:rsidDel="00A94E1D" w:rsidRDefault="00B7350F" w:rsidP="007808CC">
            <w:pPr>
              <w:pStyle w:val="TAL"/>
              <w:rPr>
                <w:del w:id="218" w:author="Emilio Ruiz" w:date="2022-08-08T13:42:00Z"/>
              </w:rPr>
            </w:pPr>
          </w:p>
        </w:tc>
        <w:tc>
          <w:tcPr>
            <w:tcW w:w="1134" w:type="dxa"/>
            <w:vMerge/>
            <w:tcBorders>
              <w:left w:val="single" w:sz="4" w:space="0" w:color="auto"/>
              <w:right w:val="single" w:sz="4" w:space="0" w:color="auto"/>
            </w:tcBorders>
          </w:tcPr>
          <w:p w14:paraId="0580652F" w14:textId="4770966E" w:rsidR="00B7350F" w:rsidRPr="00A81727" w:rsidDel="00A94E1D" w:rsidRDefault="00B7350F" w:rsidP="007808CC">
            <w:pPr>
              <w:pStyle w:val="TAC"/>
              <w:rPr>
                <w:del w:id="219"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9B67924" w14:textId="6D08AE80" w:rsidR="00B7350F" w:rsidRPr="00A81727" w:rsidDel="00A94E1D" w:rsidRDefault="00B7350F" w:rsidP="007808CC">
            <w:pPr>
              <w:pStyle w:val="TAC"/>
              <w:jc w:val="left"/>
              <w:rPr>
                <w:del w:id="220" w:author="Emilio Ruiz" w:date="2022-08-08T13:42:00Z"/>
              </w:rPr>
            </w:pPr>
            <w:del w:id="221" w:author="Emilio Ruiz" w:date="2022-08-08T13:42:00Z">
              <w:r w:rsidRPr="00A81727" w:rsidDel="00A94E1D">
                <w:rPr>
                  <w:rFonts w:eastAsia="Calibri"/>
                  <w:szCs w:val="18"/>
                </w:rPr>
                <w:delText>n259</w:delText>
              </w:r>
            </w:del>
          </w:p>
        </w:tc>
        <w:tc>
          <w:tcPr>
            <w:tcW w:w="1134" w:type="dxa"/>
            <w:tcBorders>
              <w:left w:val="single" w:sz="4" w:space="0" w:color="auto"/>
              <w:right w:val="single" w:sz="4" w:space="0" w:color="auto"/>
            </w:tcBorders>
            <w:shd w:val="clear" w:color="auto" w:fill="auto"/>
          </w:tcPr>
          <w:p w14:paraId="58523557" w14:textId="0F5868BB" w:rsidR="00B7350F" w:rsidRPr="00A81727" w:rsidDel="00A94E1D" w:rsidRDefault="00B7350F" w:rsidP="007808CC">
            <w:pPr>
              <w:pStyle w:val="TAC"/>
              <w:rPr>
                <w:del w:id="222" w:author="Emilio Ruiz" w:date="2022-08-08T13:42:00Z"/>
              </w:rPr>
            </w:pPr>
            <w:del w:id="223" w:author="Emilio Ruiz" w:date="2022-08-08T13:42:00Z">
              <w:r w:rsidRPr="00A81727" w:rsidDel="00A94E1D">
                <w:delText>FFS</w:delText>
              </w:r>
            </w:del>
          </w:p>
        </w:tc>
      </w:tr>
      <w:tr w:rsidR="00B7350F" w:rsidRPr="00A81727" w:rsidDel="00A94E1D" w14:paraId="75AA4D20" w14:textId="18E2002C" w:rsidTr="007808CC">
        <w:trPr>
          <w:jc w:val="center"/>
          <w:del w:id="224" w:author="Emilio Ruiz" w:date="2022-08-08T13:42:00Z"/>
        </w:trPr>
        <w:tc>
          <w:tcPr>
            <w:tcW w:w="2631" w:type="dxa"/>
            <w:vMerge w:val="restart"/>
            <w:tcBorders>
              <w:left w:val="single" w:sz="4" w:space="0" w:color="auto"/>
              <w:right w:val="single" w:sz="4" w:space="0" w:color="auto"/>
            </w:tcBorders>
            <w:vAlign w:val="center"/>
          </w:tcPr>
          <w:p w14:paraId="6142AB4E" w14:textId="1659C0CC" w:rsidR="00B7350F" w:rsidRPr="00A81727" w:rsidDel="00A94E1D" w:rsidRDefault="00B7350F" w:rsidP="007808CC">
            <w:pPr>
              <w:pStyle w:val="TAL"/>
              <w:rPr>
                <w:del w:id="225" w:author="Emilio Ruiz" w:date="2022-08-08T13:42:00Z"/>
              </w:rPr>
            </w:pPr>
            <w:del w:id="226" w:author="Emilio Ruiz" w:date="2022-08-08T13:42:00Z">
              <w:r w:rsidRPr="00A81727" w:rsidDel="00A94E1D">
                <w:delText>Lowest reported value (CSI-RS1)</w:delText>
              </w:r>
            </w:del>
          </w:p>
        </w:tc>
        <w:tc>
          <w:tcPr>
            <w:tcW w:w="1134" w:type="dxa"/>
            <w:vMerge w:val="restart"/>
            <w:tcBorders>
              <w:left w:val="single" w:sz="4" w:space="0" w:color="auto"/>
              <w:right w:val="single" w:sz="4" w:space="0" w:color="auto"/>
            </w:tcBorders>
            <w:vAlign w:val="center"/>
          </w:tcPr>
          <w:p w14:paraId="55B2CB0B" w14:textId="7802FE1F" w:rsidR="00B7350F" w:rsidRPr="00A81727" w:rsidDel="00A94E1D" w:rsidRDefault="00B7350F" w:rsidP="007808CC">
            <w:pPr>
              <w:pStyle w:val="TAC"/>
              <w:rPr>
                <w:del w:id="227" w:author="Emilio Ruiz" w:date="2022-08-08T13:42:00Z"/>
              </w:rPr>
            </w:pPr>
            <w:del w:id="228" w:author="Emilio Ruiz" w:date="2022-08-08T13:42:00Z">
              <w:r w:rsidRPr="00A81727" w:rsidDel="00A94E1D">
                <w:delText>27+ FFS</w:delText>
              </w:r>
            </w:del>
          </w:p>
        </w:tc>
        <w:tc>
          <w:tcPr>
            <w:tcW w:w="2268" w:type="dxa"/>
            <w:tcBorders>
              <w:top w:val="single" w:sz="4" w:space="0" w:color="auto"/>
              <w:left w:val="single" w:sz="4" w:space="0" w:color="auto"/>
              <w:bottom w:val="single" w:sz="4" w:space="0" w:color="auto"/>
              <w:right w:val="single" w:sz="4" w:space="0" w:color="auto"/>
            </w:tcBorders>
          </w:tcPr>
          <w:p w14:paraId="47243A90" w14:textId="0215B846" w:rsidR="00B7350F" w:rsidRPr="00A81727" w:rsidDel="00A94E1D" w:rsidRDefault="00B7350F" w:rsidP="007808CC">
            <w:pPr>
              <w:pStyle w:val="TAC"/>
              <w:jc w:val="left"/>
              <w:rPr>
                <w:del w:id="229" w:author="Emilio Ruiz" w:date="2022-08-08T13:42:00Z"/>
                <w:rFonts w:eastAsia="Calibri"/>
                <w:szCs w:val="18"/>
              </w:rPr>
            </w:pPr>
            <w:del w:id="230"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53E790C9" w14:textId="56626C4F" w:rsidR="00B7350F" w:rsidRPr="00A81727" w:rsidDel="00A94E1D" w:rsidRDefault="00B7350F" w:rsidP="007808CC">
            <w:pPr>
              <w:pStyle w:val="TAC"/>
              <w:rPr>
                <w:del w:id="231" w:author="Emilio Ruiz" w:date="2022-08-08T13:42:00Z"/>
              </w:rPr>
            </w:pPr>
            <w:del w:id="232" w:author="Emilio Ruiz" w:date="2022-08-08T13:42:00Z">
              <w:r w:rsidRPr="00A81727" w:rsidDel="00A94E1D">
                <w:delText>25 + FFS</w:delText>
              </w:r>
            </w:del>
          </w:p>
        </w:tc>
      </w:tr>
      <w:tr w:rsidR="00B7350F" w:rsidRPr="00A81727" w:rsidDel="00A94E1D" w14:paraId="5D1C2E8C" w14:textId="4D822494" w:rsidTr="007808CC">
        <w:trPr>
          <w:jc w:val="center"/>
          <w:del w:id="233" w:author="Emilio Ruiz" w:date="2022-08-08T13:42:00Z"/>
        </w:trPr>
        <w:tc>
          <w:tcPr>
            <w:tcW w:w="2631" w:type="dxa"/>
            <w:vMerge/>
            <w:tcBorders>
              <w:left w:val="single" w:sz="4" w:space="0" w:color="auto"/>
              <w:right w:val="single" w:sz="4" w:space="0" w:color="auto"/>
            </w:tcBorders>
            <w:vAlign w:val="center"/>
          </w:tcPr>
          <w:p w14:paraId="215DCA39" w14:textId="312D59EC" w:rsidR="00B7350F" w:rsidRPr="00A81727" w:rsidDel="00A94E1D" w:rsidRDefault="00B7350F" w:rsidP="007808CC">
            <w:pPr>
              <w:pStyle w:val="TAL"/>
              <w:rPr>
                <w:del w:id="234" w:author="Emilio Ruiz" w:date="2022-08-08T13:42:00Z"/>
              </w:rPr>
            </w:pPr>
          </w:p>
        </w:tc>
        <w:tc>
          <w:tcPr>
            <w:tcW w:w="1134" w:type="dxa"/>
            <w:vMerge/>
            <w:tcBorders>
              <w:left w:val="single" w:sz="4" w:space="0" w:color="auto"/>
              <w:right w:val="single" w:sz="4" w:space="0" w:color="auto"/>
            </w:tcBorders>
            <w:vAlign w:val="center"/>
          </w:tcPr>
          <w:p w14:paraId="2623C174" w14:textId="33DF8695" w:rsidR="00B7350F" w:rsidRPr="00A81727" w:rsidDel="00A94E1D" w:rsidRDefault="00B7350F" w:rsidP="007808CC">
            <w:pPr>
              <w:pStyle w:val="TAC"/>
              <w:rPr>
                <w:del w:id="235"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4C14353" w14:textId="65CE5C09" w:rsidR="00B7350F" w:rsidRPr="00A81727" w:rsidDel="00A94E1D" w:rsidRDefault="00B7350F" w:rsidP="007808CC">
            <w:pPr>
              <w:pStyle w:val="TAC"/>
              <w:jc w:val="left"/>
              <w:rPr>
                <w:del w:id="236" w:author="Emilio Ruiz" w:date="2022-08-08T13:42:00Z"/>
                <w:rFonts w:eastAsia="Calibri"/>
                <w:szCs w:val="18"/>
              </w:rPr>
            </w:pPr>
            <w:del w:id="237"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4540AC3B" w14:textId="7D01EA30" w:rsidR="00B7350F" w:rsidRPr="00A81727" w:rsidDel="00A94E1D" w:rsidRDefault="00B7350F" w:rsidP="007808CC">
            <w:pPr>
              <w:pStyle w:val="TAC"/>
              <w:rPr>
                <w:del w:id="238" w:author="Emilio Ruiz" w:date="2022-08-08T13:42:00Z"/>
              </w:rPr>
            </w:pPr>
            <w:del w:id="239" w:author="Emilio Ruiz" w:date="2022-08-08T13:42:00Z">
              <w:r w:rsidRPr="00A81727" w:rsidDel="00A94E1D">
                <w:delText>27 + FFS</w:delText>
              </w:r>
            </w:del>
          </w:p>
        </w:tc>
      </w:tr>
      <w:tr w:rsidR="00B7350F" w:rsidRPr="00A81727" w:rsidDel="00A94E1D" w14:paraId="1C0FB839" w14:textId="03B510D5" w:rsidTr="007808CC">
        <w:trPr>
          <w:jc w:val="center"/>
          <w:del w:id="240" w:author="Emilio Ruiz" w:date="2022-08-08T13:42:00Z"/>
        </w:trPr>
        <w:tc>
          <w:tcPr>
            <w:tcW w:w="2631" w:type="dxa"/>
            <w:vMerge/>
            <w:tcBorders>
              <w:left w:val="single" w:sz="4" w:space="0" w:color="auto"/>
              <w:right w:val="single" w:sz="4" w:space="0" w:color="auto"/>
            </w:tcBorders>
            <w:vAlign w:val="center"/>
          </w:tcPr>
          <w:p w14:paraId="1D3285E8" w14:textId="14C22666" w:rsidR="00B7350F" w:rsidRPr="00A81727" w:rsidDel="00A94E1D" w:rsidRDefault="00B7350F" w:rsidP="007808CC">
            <w:pPr>
              <w:pStyle w:val="TAL"/>
              <w:rPr>
                <w:del w:id="241" w:author="Emilio Ruiz" w:date="2022-08-08T13:42:00Z"/>
              </w:rPr>
            </w:pPr>
          </w:p>
        </w:tc>
        <w:tc>
          <w:tcPr>
            <w:tcW w:w="1134" w:type="dxa"/>
            <w:vMerge/>
            <w:tcBorders>
              <w:left w:val="single" w:sz="4" w:space="0" w:color="auto"/>
              <w:right w:val="single" w:sz="4" w:space="0" w:color="auto"/>
            </w:tcBorders>
            <w:vAlign w:val="center"/>
          </w:tcPr>
          <w:p w14:paraId="3647CEFA" w14:textId="7747C85B" w:rsidR="00B7350F" w:rsidRPr="00A81727" w:rsidDel="00A94E1D" w:rsidRDefault="00B7350F" w:rsidP="007808CC">
            <w:pPr>
              <w:pStyle w:val="TAC"/>
              <w:rPr>
                <w:del w:id="242"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BDC2169" w14:textId="4336FAE7" w:rsidR="00B7350F" w:rsidRPr="00A81727" w:rsidDel="00A94E1D" w:rsidRDefault="00B7350F" w:rsidP="007808CC">
            <w:pPr>
              <w:pStyle w:val="TAC"/>
              <w:jc w:val="left"/>
              <w:rPr>
                <w:del w:id="243" w:author="Emilio Ruiz" w:date="2022-08-08T13:42:00Z"/>
                <w:rFonts w:eastAsia="Calibri"/>
                <w:szCs w:val="18"/>
              </w:rPr>
            </w:pPr>
            <w:del w:id="244" w:author="Emilio Ruiz" w:date="2022-08-08T13:42:00Z">
              <w:r w:rsidRPr="00A81727" w:rsidDel="00A94E1D">
                <w:rPr>
                  <w:rFonts w:eastAsia="Calibri"/>
                  <w:szCs w:val="18"/>
                </w:rPr>
                <w:delText>n259</w:delText>
              </w:r>
            </w:del>
          </w:p>
        </w:tc>
        <w:tc>
          <w:tcPr>
            <w:tcW w:w="1134" w:type="dxa"/>
            <w:tcBorders>
              <w:left w:val="single" w:sz="4" w:space="0" w:color="auto"/>
              <w:right w:val="single" w:sz="4" w:space="0" w:color="auto"/>
            </w:tcBorders>
            <w:shd w:val="clear" w:color="auto" w:fill="auto"/>
          </w:tcPr>
          <w:p w14:paraId="46FABC1E" w14:textId="677B63EB" w:rsidR="00B7350F" w:rsidRPr="00A81727" w:rsidDel="00A94E1D" w:rsidRDefault="00B7350F" w:rsidP="007808CC">
            <w:pPr>
              <w:pStyle w:val="TAC"/>
              <w:rPr>
                <w:del w:id="245" w:author="Emilio Ruiz" w:date="2022-08-08T13:42:00Z"/>
              </w:rPr>
            </w:pPr>
            <w:del w:id="246" w:author="Emilio Ruiz" w:date="2022-08-08T13:42:00Z">
              <w:r w:rsidRPr="00A81727" w:rsidDel="00A94E1D">
                <w:delText>FFS</w:delText>
              </w:r>
            </w:del>
          </w:p>
        </w:tc>
      </w:tr>
      <w:tr w:rsidR="00B7350F" w:rsidRPr="00A81727" w:rsidDel="00A94E1D" w14:paraId="522437A7" w14:textId="1EF241DE" w:rsidTr="007808CC">
        <w:trPr>
          <w:jc w:val="center"/>
          <w:del w:id="247" w:author="Emilio Ruiz" w:date="2022-08-08T13:42:00Z"/>
        </w:trPr>
        <w:tc>
          <w:tcPr>
            <w:tcW w:w="2631" w:type="dxa"/>
            <w:vMerge w:val="restart"/>
            <w:tcBorders>
              <w:left w:val="single" w:sz="4" w:space="0" w:color="auto"/>
              <w:right w:val="single" w:sz="4" w:space="0" w:color="auto"/>
            </w:tcBorders>
            <w:vAlign w:val="center"/>
          </w:tcPr>
          <w:p w14:paraId="221B16B6" w14:textId="1DF36EB3" w:rsidR="00B7350F" w:rsidRPr="00A81727" w:rsidDel="00A94E1D" w:rsidRDefault="00B7350F" w:rsidP="007808CC">
            <w:pPr>
              <w:pStyle w:val="TAL"/>
              <w:rPr>
                <w:del w:id="248" w:author="Emilio Ruiz" w:date="2022-08-08T13:42:00Z"/>
              </w:rPr>
            </w:pPr>
            <w:del w:id="249" w:author="Emilio Ruiz" w:date="2022-08-08T13:42:00Z">
              <w:r w:rsidRPr="00A81727" w:rsidDel="00A94E1D">
                <w:delText>Highest reported value (CSI-RS1)</w:delText>
              </w:r>
            </w:del>
          </w:p>
        </w:tc>
        <w:tc>
          <w:tcPr>
            <w:tcW w:w="1134" w:type="dxa"/>
            <w:vMerge w:val="restart"/>
            <w:tcBorders>
              <w:left w:val="single" w:sz="4" w:space="0" w:color="auto"/>
              <w:right w:val="single" w:sz="4" w:space="0" w:color="auto"/>
            </w:tcBorders>
            <w:vAlign w:val="center"/>
          </w:tcPr>
          <w:p w14:paraId="0442F9D8" w14:textId="296E7C38" w:rsidR="00B7350F" w:rsidRPr="00A81727" w:rsidDel="00A94E1D" w:rsidRDefault="00B7350F" w:rsidP="007808CC">
            <w:pPr>
              <w:pStyle w:val="TAC"/>
              <w:rPr>
                <w:del w:id="250" w:author="Emilio Ruiz" w:date="2022-08-08T13:42:00Z"/>
              </w:rPr>
            </w:pPr>
            <w:del w:id="251" w:author="Emilio Ruiz" w:date="2022-08-08T13:42:00Z">
              <w:r w:rsidRPr="00A81727" w:rsidDel="00A94E1D">
                <w:delText>92+ FFS</w:delText>
              </w:r>
            </w:del>
          </w:p>
        </w:tc>
        <w:tc>
          <w:tcPr>
            <w:tcW w:w="2268" w:type="dxa"/>
            <w:tcBorders>
              <w:top w:val="single" w:sz="4" w:space="0" w:color="auto"/>
              <w:left w:val="single" w:sz="4" w:space="0" w:color="auto"/>
              <w:bottom w:val="single" w:sz="4" w:space="0" w:color="auto"/>
              <w:right w:val="single" w:sz="4" w:space="0" w:color="auto"/>
            </w:tcBorders>
          </w:tcPr>
          <w:p w14:paraId="18779003" w14:textId="358D0748" w:rsidR="00B7350F" w:rsidRPr="00A81727" w:rsidDel="00A94E1D" w:rsidRDefault="00B7350F" w:rsidP="007808CC">
            <w:pPr>
              <w:pStyle w:val="TAC"/>
              <w:jc w:val="left"/>
              <w:rPr>
                <w:del w:id="252" w:author="Emilio Ruiz" w:date="2022-08-08T13:42:00Z"/>
                <w:rFonts w:eastAsia="Calibri"/>
                <w:szCs w:val="18"/>
              </w:rPr>
            </w:pPr>
            <w:del w:id="253"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3DDC93F0" w14:textId="5853B922" w:rsidR="00B7350F" w:rsidRPr="00A81727" w:rsidDel="00A94E1D" w:rsidRDefault="00B7350F" w:rsidP="007808CC">
            <w:pPr>
              <w:pStyle w:val="TAC"/>
              <w:rPr>
                <w:del w:id="254" w:author="Emilio Ruiz" w:date="2022-08-08T13:42:00Z"/>
              </w:rPr>
            </w:pPr>
            <w:del w:id="255" w:author="Emilio Ruiz" w:date="2022-08-08T13:42:00Z">
              <w:r w:rsidRPr="00A81727" w:rsidDel="00A94E1D">
                <w:delText>86 + FFS</w:delText>
              </w:r>
            </w:del>
          </w:p>
        </w:tc>
      </w:tr>
      <w:tr w:rsidR="00B7350F" w:rsidRPr="00A81727" w:rsidDel="00A94E1D" w14:paraId="73CBA8F3" w14:textId="7131FC0C" w:rsidTr="007808CC">
        <w:trPr>
          <w:jc w:val="center"/>
          <w:del w:id="256" w:author="Emilio Ruiz" w:date="2022-08-08T13:42:00Z"/>
        </w:trPr>
        <w:tc>
          <w:tcPr>
            <w:tcW w:w="2631" w:type="dxa"/>
            <w:vMerge/>
            <w:tcBorders>
              <w:left w:val="single" w:sz="4" w:space="0" w:color="auto"/>
              <w:right w:val="single" w:sz="4" w:space="0" w:color="auto"/>
            </w:tcBorders>
            <w:vAlign w:val="center"/>
          </w:tcPr>
          <w:p w14:paraId="5277D6DC" w14:textId="4ED5A66F" w:rsidR="00B7350F" w:rsidRPr="00A81727" w:rsidDel="00A94E1D" w:rsidRDefault="00B7350F" w:rsidP="007808CC">
            <w:pPr>
              <w:pStyle w:val="TAL"/>
              <w:rPr>
                <w:del w:id="257" w:author="Emilio Ruiz" w:date="2022-08-08T13:42:00Z"/>
              </w:rPr>
            </w:pPr>
          </w:p>
        </w:tc>
        <w:tc>
          <w:tcPr>
            <w:tcW w:w="1134" w:type="dxa"/>
            <w:vMerge/>
            <w:tcBorders>
              <w:left w:val="single" w:sz="4" w:space="0" w:color="auto"/>
              <w:right w:val="single" w:sz="4" w:space="0" w:color="auto"/>
            </w:tcBorders>
          </w:tcPr>
          <w:p w14:paraId="5A7AA3EA" w14:textId="755EC06B" w:rsidR="00B7350F" w:rsidRPr="00A81727" w:rsidDel="00A94E1D" w:rsidRDefault="00B7350F" w:rsidP="007808CC">
            <w:pPr>
              <w:pStyle w:val="TAC"/>
              <w:rPr>
                <w:del w:id="258"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DEF3AB9" w14:textId="20168411" w:rsidR="00B7350F" w:rsidRPr="00A81727" w:rsidDel="00A94E1D" w:rsidRDefault="00B7350F" w:rsidP="007808CC">
            <w:pPr>
              <w:pStyle w:val="TAC"/>
              <w:jc w:val="left"/>
              <w:rPr>
                <w:del w:id="259" w:author="Emilio Ruiz" w:date="2022-08-08T13:42:00Z"/>
                <w:rFonts w:eastAsia="Calibri"/>
                <w:szCs w:val="18"/>
              </w:rPr>
            </w:pPr>
            <w:del w:id="260"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4DACA891" w14:textId="02A0E306" w:rsidR="00B7350F" w:rsidRPr="00A81727" w:rsidDel="00A94E1D" w:rsidRDefault="00B7350F" w:rsidP="007808CC">
            <w:pPr>
              <w:pStyle w:val="TAC"/>
              <w:rPr>
                <w:del w:id="261" w:author="Emilio Ruiz" w:date="2022-08-08T13:42:00Z"/>
              </w:rPr>
            </w:pPr>
            <w:del w:id="262" w:author="Emilio Ruiz" w:date="2022-08-08T13:42:00Z">
              <w:r w:rsidRPr="00A81727" w:rsidDel="00A94E1D">
                <w:delText>89 + FFS</w:delText>
              </w:r>
            </w:del>
          </w:p>
        </w:tc>
      </w:tr>
      <w:tr w:rsidR="00B7350F" w:rsidRPr="00A81727" w:rsidDel="00A94E1D" w14:paraId="6FD9ED7E" w14:textId="03009D5B" w:rsidTr="007808CC">
        <w:trPr>
          <w:jc w:val="center"/>
          <w:del w:id="263" w:author="Emilio Ruiz" w:date="2022-08-08T13:42:00Z"/>
        </w:trPr>
        <w:tc>
          <w:tcPr>
            <w:tcW w:w="2631" w:type="dxa"/>
            <w:vMerge/>
            <w:tcBorders>
              <w:left w:val="single" w:sz="4" w:space="0" w:color="auto"/>
              <w:bottom w:val="single" w:sz="4" w:space="0" w:color="auto"/>
              <w:right w:val="single" w:sz="4" w:space="0" w:color="auto"/>
            </w:tcBorders>
            <w:vAlign w:val="center"/>
          </w:tcPr>
          <w:p w14:paraId="671D7028" w14:textId="259F5246" w:rsidR="00B7350F" w:rsidRPr="00A81727" w:rsidDel="00A94E1D" w:rsidRDefault="00B7350F" w:rsidP="007808CC">
            <w:pPr>
              <w:pStyle w:val="TAL"/>
              <w:rPr>
                <w:del w:id="264" w:author="Emilio Ruiz" w:date="2022-08-08T13:42:00Z"/>
              </w:rPr>
            </w:pPr>
          </w:p>
        </w:tc>
        <w:tc>
          <w:tcPr>
            <w:tcW w:w="1134" w:type="dxa"/>
            <w:vMerge/>
            <w:tcBorders>
              <w:left w:val="single" w:sz="4" w:space="0" w:color="auto"/>
              <w:bottom w:val="single" w:sz="4" w:space="0" w:color="auto"/>
              <w:right w:val="single" w:sz="4" w:space="0" w:color="auto"/>
            </w:tcBorders>
          </w:tcPr>
          <w:p w14:paraId="6F648E5D" w14:textId="6C23FFD9" w:rsidR="00B7350F" w:rsidRPr="00A81727" w:rsidDel="00A94E1D" w:rsidRDefault="00B7350F" w:rsidP="007808CC">
            <w:pPr>
              <w:pStyle w:val="TAC"/>
              <w:rPr>
                <w:del w:id="265"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FB66BD5" w14:textId="779121D0" w:rsidR="00B7350F" w:rsidRPr="00A81727" w:rsidDel="00A94E1D" w:rsidRDefault="00B7350F" w:rsidP="007808CC">
            <w:pPr>
              <w:pStyle w:val="TAC"/>
              <w:jc w:val="left"/>
              <w:rPr>
                <w:del w:id="266" w:author="Emilio Ruiz" w:date="2022-08-08T13:42:00Z"/>
                <w:rFonts w:eastAsia="Calibri"/>
                <w:szCs w:val="18"/>
              </w:rPr>
            </w:pPr>
            <w:del w:id="267"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1453D9DF" w14:textId="2A1F049C" w:rsidR="00B7350F" w:rsidRPr="00A81727" w:rsidDel="00A94E1D" w:rsidRDefault="00B7350F" w:rsidP="007808CC">
            <w:pPr>
              <w:pStyle w:val="TAC"/>
              <w:rPr>
                <w:del w:id="268" w:author="Emilio Ruiz" w:date="2022-08-08T13:42:00Z"/>
              </w:rPr>
            </w:pPr>
            <w:del w:id="269" w:author="Emilio Ruiz" w:date="2022-08-08T13:42:00Z">
              <w:r w:rsidRPr="00A81727" w:rsidDel="00A94E1D">
                <w:delText>FFS</w:delText>
              </w:r>
            </w:del>
          </w:p>
        </w:tc>
      </w:tr>
    </w:tbl>
    <w:p w14:paraId="00D87F57" w14:textId="77777777" w:rsidR="00A94E1D" w:rsidRPr="00A81727" w:rsidRDefault="00A94E1D" w:rsidP="00A94E1D">
      <w:pPr>
        <w:keepNext/>
        <w:keepLines/>
        <w:spacing w:before="60"/>
        <w:jc w:val="center"/>
        <w:rPr>
          <w:ins w:id="270" w:author="Emilio Ruiz" w:date="2022-08-08T13:42: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94E1D" w:rsidRPr="00A81727" w14:paraId="06309790" w14:textId="77777777" w:rsidTr="00FC217C">
        <w:trPr>
          <w:jc w:val="center"/>
          <w:ins w:id="271" w:author="Emilio Ruiz" w:date="2022-08-08T13:4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C99DFEF" w14:textId="77777777" w:rsidR="00A94E1D" w:rsidRPr="00A81727" w:rsidRDefault="00A94E1D" w:rsidP="00FC217C">
            <w:pPr>
              <w:pStyle w:val="TAH"/>
              <w:rPr>
                <w:ins w:id="272" w:author="Emilio Ruiz" w:date="2022-08-08T13:42:00Z"/>
                <w:rFonts w:ascii="Arial Bold" w:hAnsi="Arial Bold"/>
              </w:rPr>
            </w:pPr>
            <w:ins w:id="273" w:author="Emilio Ruiz" w:date="2022-08-08T13:42:00Z">
              <w:r w:rsidRPr="00A81727">
                <w:rPr>
                  <w:rFonts w:ascii="Arial Bold" w:hAnsi="Arial Bold"/>
                </w:rPr>
                <w:t>UE power class 3</w:t>
              </w:r>
            </w:ins>
          </w:p>
        </w:tc>
      </w:tr>
      <w:tr w:rsidR="00A94E1D" w:rsidRPr="00A81727" w14:paraId="171FECF0" w14:textId="77777777" w:rsidTr="00FC217C">
        <w:trPr>
          <w:jc w:val="center"/>
          <w:ins w:id="274"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11333616" w14:textId="77777777" w:rsidR="00A94E1D" w:rsidRPr="00A81727" w:rsidRDefault="00A94E1D" w:rsidP="00FC217C">
            <w:pPr>
              <w:pStyle w:val="TAH"/>
              <w:rPr>
                <w:ins w:id="275" w:author="Emilio Ruiz" w:date="2022-08-08T13:42:00Z"/>
              </w:rPr>
            </w:pPr>
            <w:ins w:id="276" w:author="Emilio Ruiz" w:date="2022-08-08T13:42:00Z">
              <w:r w:rsidRPr="00A8172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4AE9FC0" w14:textId="6BB1F127" w:rsidR="00A94E1D" w:rsidRPr="00A81727" w:rsidRDefault="00A94E1D" w:rsidP="00FC217C">
            <w:pPr>
              <w:pStyle w:val="TAH"/>
              <w:rPr>
                <w:ins w:id="277" w:author="Emilio Ruiz" w:date="2022-08-08T13:42:00Z"/>
                <w:rFonts w:ascii="Arial Bold" w:hAnsi="Arial Bold"/>
              </w:rPr>
            </w:pPr>
            <w:ins w:id="278" w:author="Emilio Ruiz" w:date="2022-08-08T13:42:00Z">
              <w:r w:rsidRPr="00A81727">
                <w:rPr>
                  <w:rFonts w:ascii="Arial Bold" w:hAnsi="Arial Bold"/>
                </w:rPr>
                <w:t>Test 1</w:t>
              </w:r>
            </w:ins>
            <w:ins w:id="279" w:author="Emilio Ruiz" w:date="2022-08-08T13:46:00Z">
              <w:r>
                <w:rPr>
                  <w:rFonts w:ascii="Arial Bold" w:hAnsi="Arial Bold"/>
                </w:rPr>
                <w:t xml:space="preserve"> (CSI-RS0)</w:t>
              </w:r>
            </w:ins>
          </w:p>
          <w:p w14:paraId="6A338252" w14:textId="77777777" w:rsidR="00A94E1D" w:rsidRPr="00A81727" w:rsidRDefault="00A94E1D" w:rsidP="00FC217C">
            <w:pPr>
              <w:pStyle w:val="TAH"/>
              <w:rPr>
                <w:ins w:id="280" w:author="Emilio Ruiz" w:date="2022-08-08T13:42:00Z"/>
                <w:rFonts w:ascii="Arial Bold" w:hAnsi="Arial Bold"/>
              </w:rPr>
            </w:pPr>
            <w:ins w:id="281" w:author="Emilio Ruiz" w:date="2022-08-08T13:42: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1B65DF" w14:textId="1014C6F6" w:rsidR="00A94E1D" w:rsidRPr="00A81727" w:rsidRDefault="00A94E1D" w:rsidP="00FC217C">
            <w:pPr>
              <w:pStyle w:val="TAH"/>
              <w:rPr>
                <w:ins w:id="282" w:author="Emilio Ruiz" w:date="2022-08-08T13:42:00Z"/>
              </w:rPr>
            </w:pPr>
            <w:ins w:id="283" w:author="Emilio Ruiz" w:date="2022-08-08T13:42:00Z">
              <w:r w:rsidRPr="00A81727">
                <w:rPr>
                  <w:rFonts w:ascii="Arial Bold" w:hAnsi="Arial Bold"/>
                </w:rPr>
                <w:t>Test 2</w:t>
              </w:r>
            </w:ins>
            <w:ins w:id="284" w:author="Emilio Ruiz" w:date="2022-08-08T13:47:00Z">
              <w:r>
                <w:rPr>
                  <w:rFonts w:ascii="Arial Bold" w:hAnsi="Arial Bold"/>
                </w:rPr>
                <w:t xml:space="preserve"> (CSI-RS0 or CSI-RS1)</w:t>
              </w:r>
            </w:ins>
          </w:p>
        </w:tc>
      </w:tr>
      <w:tr w:rsidR="00A94E1D" w:rsidRPr="00A81727" w14:paraId="0B218DF6" w14:textId="77777777" w:rsidTr="00FC217C">
        <w:trPr>
          <w:jc w:val="center"/>
          <w:ins w:id="285"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3ED16D42" w14:textId="14D29412" w:rsidR="00A94E1D" w:rsidRPr="00A81727" w:rsidRDefault="00A94E1D" w:rsidP="00FC217C">
            <w:pPr>
              <w:pStyle w:val="TAL"/>
              <w:rPr>
                <w:ins w:id="286" w:author="Emilio Ruiz" w:date="2022-08-08T13:42:00Z"/>
              </w:rPr>
            </w:pPr>
            <w:ins w:id="287" w:author="Emilio Ruiz" w:date="2022-08-08T13:42:00Z">
              <w:r w:rsidRPr="00A81727">
                <w:t>Lowest reported valu</w:t>
              </w:r>
            </w:ins>
            <w:ins w:id="288" w:author="Emilio Ruiz" w:date="2022-08-08T13:46:00Z">
              <w:r>
                <w:t>e</w:t>
              </w:r>
            </w:ins>
          </w:p>
        </w:tc>
        <w:tc>
          <w:tcPr>
            <w:tcW w:w="1134" w:type="dxa"/>
            <w:vMerge w:val="restart"/>
            <w:tcBorders>
              <w:top w:val="single" w:sz="4" w:space="0" w:color="auto"/>
              <w:left w:val="single" w:sz="4" w:space="0" w:color="auto"/>
              <w:right w:val="single" w:sz="4" w:space="0" w:color="auto"/>
            </w:tcBorders>
            <w:vAlign w:val="center"/>
          </w:tcPr>
          <w:p w14:paraId="03594E0E" w14:textId="70CA2B3B" w:rsidR="00A94E1D" w:rsidRPr="005B34E7" w:rsidRDefault="005B34E7" w:rsidP="00FC217C">
            <w:pPr>
              <w:pStyle w:val="TAC"/>
              <w:rPr>
                <w:ins w:id="289" w:author="Emilio Ruiz" w:date="2022-08-08T13:42:00Z"/>
                <w:highlight w:val="yellow"/>
              </w:rPr>
            </w:pPr>
            <w:ins w:id="290" w:author="Emilio Ruiz" w:date="2022-08-19T13:00:00Z">
              <w:r w:rsidRPr="005B34E7">
                <w:rPr>
                  <w:highlight w:val="yellow"/>
                </w:rPr>
                <w:t>42</w:t>
              </w:r>
            </w:ins>
          </w:p>
        </w:tc>
        <w:tc>
          <w:tcPr>
            <w:tcW w:w="2268" w:type="dxa"/>
            <w:tcBorders>
              <w:top w:val="single" w:sz="4" w:space="0" w:color="auto"/>
              <w:left w:val="single" w:sz="4" w:space="0" w:color="auto"/>
              <w:bottom w:val="single" w:sz="4" w:space="0" w:color="auto"/>
              <w:right w:val="single" w:sz="4" w:space="0" w:color="auto"/>
            </w:tcBorders>
          </w:tcPr>
          <w:p w14:paraId="141410BB" w14:textId="77777777" w:rsidR="00A94E1D" w:rsidRPr="00A81727" w:rsidRDefault="00A94E1D" w:rsidP="00FC217C">
            <w:pPr>
              <w:pStyle w:val="TAC"/>
              <w:jc w:val="left"/>
              <w:rPr>
                <w:ins w:id="291" w:author="Emilio Ruiz" w:date="2022-08-08T13:42:00Z"/>
              </w:rPr>
            </w:pPr>
            <w:ins w:id="292" w:author="Emilio Ruiz" w:date="2022-08-08T13:42: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0D29EC3" w14:textId="77777777" w:rsidR="00A94E1D" w:rsidRPr="00A81727" w:rsidRDefault="00A94E1D" w:rsidP="00FC217C">
            <w:pPr>
              <w:pStyle w:val="TAC"/>
              <w:rPr>
                <w:ins w:id="293" w:author="Emilio Ruiz" w:date="2022-08-08T13:42:00Z"/>
              </w:rPr>
            </w:pPr>
            <w:ins w:id="294" w:author="Emilio Ruiz" w:date="2022-08-08T13:42:00Z">
              <w:r w:rsidRPr="00A81727">
                <w:t>27</w:t>
              </w:r>
            </w:ins>
          </w:p>
        </w:tc>
      </w:tr>
      <w:tr w:rsidR="00A94E1D" w:rsidRPr="00A81727" w14:paraId="45AEAF98" w14:textId="77777777" w:rsidTr="00FC217C">
        <w:trPr>
          <w:jc w:val="center"/>
          <w:ins w:id="295" w:author="Emilio Ruiz" w:date="2022-08-08T13:42:00Z"/>
        </w:trPr>
        <w:tc>
          <w:tcPr>
            <w:tcW w:w="2631" w:type="dxa"/>
            <w:vMerge/>
            <w:tcBorders>
              <w:left w:val="single" w:sz="4" w:space="0" w:color="auto"/>
              <w:right w:val="single" w:sz="4" w:space="0" w:color="auto"/>
            </w:tcBorders>
            <w:vAlign w:val="center"/>
          </w:tcPr>
          <w:p w14:paraId="214FD828" w14:textId="77777777" w:rsidR="00A94E1D" w:rsidRPr="00A81727" w:rsidRDefault="00A94E1D" w:rsidP="00FC217C">
            <w:pPr>
              <w:pStyle w:val="TAL"/>
              <w:rPr>
                <w:ins w:id="296" w:author="Emilio Ruiz" w:date="2022-08-08T13:42:00Z"/>
              </w:rPr>
            </w:pPr>
          </w:p>
        </w:tc>
        <w:tc>
          <w:tcPr>
            <w:tcW w:w="1134" w:type="dxa"/>
            <w:vMerge/>
            <w:tcBorders>
              <w:left w:val="single" w:sz="4" w:space="0" w:color="auto"/>
              <w:right w:val="single" w:sz="4" w:space="0" w:color="auto"/>
            </w:tcBorders>
          </w:tcPr>
          <w:p w14:paraId="0F243C71" w14:textId="77777777" w:rsidR="00A94E1D" w:rsidRPr="005B34E7" w:rsidRDefault="00A94E1D" w:rsidP="00FC217C">
            <w:pPr>
              <w:pStyle w:val="TAC"/>
              <w:rPr>
                <w:ins w:id="297" w:author="Emilio Ruiz" w:date="2022-08-08T13:42: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C2F8095" w14:textId="77777777" w:rsidR="00A94E1D" w:rsidRPr="00A81727" w:rsidRDefault="00A94E1D" w:rsidP="00FC217C">
            <w:pPr>
              <w:pStyle w:val="TAC"/>
              <w:jc w:val="left"/>
              <w:rPr>
                <w:ins w:id="298" w:author="Emilio Ruiz" w:date="2022-08-08T13:42:00Z"/>
              </w:rPr>
            </w:pPr>
            <w:ins w:id="299" w:author="Emilio Ruiz" w:date="2022-08-08T13:42: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564C38C" w14:textId="77777777" w:rsidR="00A94E1D" w:rsidRPr="00A81727" w:rsidRDefault="00A94E1D" w:rsidP="00FC217C">
            <w:pPr>
              <w:pStyle w:val="TAC"/>
              <w:rPr>
                <w:ins w:id="300" w:author="Emilio Ruiz" w:date="2022-08-08T13:42:00Z"/>
              </w:rPr>
            </w:pPr>
            <w:ins w:id="301" w:author="Emilio Ruiz" w:date="2022-08-08T13:42:00Z">
              <w:r w:rsidRPr="00A81727">
                <w:t>30</w:t>
              </w:r>
            </w:ins>
          </w:p>
        </w:tc>
      </w:tr>
      <w:tr w:rsidR="00A94E1D" w:rsidRPr="00A81727" w14:paraId="01980053" w14:textId="77777777" w:rsidTr="00FC217C">
        <w:trPr>
          <w:jc w:val="center"/>
          <w:ins w:id="302" w:author="Emilio Ruiz" w:date="2022-08-08T13:42:00Z"/>
        </w:trPr>
        <w:tc>
          <w:tcPr>
            <w:tcW w:w="2631" w:type="dxa"/>
            <w:vMerge/>
            <w:tcBorders>
              <w:left w:val="single" w:sz="4" w:space="0" w:color="auto"/>
              <w:bottom w:val="single" w:sz="4" w:space="0" w:color="auto"/>
              <w:right w:val="single" w:sz="4" w:space="0" w:color="auto"/>
            </w:tcBorders>
            <w:vAlign w:val="center"/>
          </w:tcPr>
          <w:p w14:paraId="59933CF9" w14:textId="77777777" w:rsidR="00A94E1D" w:rsidRPr="00A81727" w:rsidRDefault="00A94E1D" w:rsidP="00FC217C">
            <w:pPr>
              <w:pStyle w:val="TAL"/>
              <w:rPr>
                <w:ins w:id="303" w:author="Emilio Ruiz" w:date="2022-08-08T13:42:00Z"/>
              </w:rPr>
            </w:pPr>
          </w:p>
        </w:tc>
        <w:tc>
          <w:tcPr>
            <w:tcW w:w="1134" w:type="dxa"/>
            <w:vMerge/>
            <w:tcBorders>
              <w:left w:val="single" w:sz="4" w:space="0" w:color="auto"/>
              <w:bottom w:val="single" w:sz="4" w:space="0" w:color="auto"/>
              <w:right w:val="single" w:sz="4" w:space="0" w:color="auto"/>
            </w:tcBorders>
          </w:tcPr>
          <w:p w14:paraId="009705BC" w14:textId="77777777" w:rsidR="00A94E1D" w:rsidRPr="005B34E7" w:rsidRDefault="00A94E1D" w:rsidP="00FC217C">
            <w:pPr>
              <w:pStyle w:val="TAC"/>
              <w:rPr>
                <w:ins w:id="304" w:author="Emilio Ruiz" w:date="2022-08-08T13:42: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3CC3B8A4" w14:textId="77777777" w:rsidR="00A94E1D" w:rsidRPr="00A81727" w:rsidRDefault="00A94E1D" w:rsidP="00FC217C">
            <w:pPr>
              <w:pStyle w:val="TAC"/>
              <w:jc w:val="left"/>
              <w:rPr>
                <w:ins w:id="305" w:author="Emilio Ruiz" w:date="2022-08-08T13:42:00Z"/>
              </w:rPr>
            </w:pPr>
            <w:ins w:id="306" w:author="Emilio Ruiz" w:date="2022-08-08T13:42: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B8F4006" w14:textId="77777777" w:rsidR="00A94E1D" w:rsidRPr="00A81727" w:rsidRDefault="00A94E1D" w:rsidP="00FC217C">
            <w:pPr>
              <w:pStyle w:val="TAC"/>
              <w:rPr>
                <w:ins w:id="307" w:author="Emilio Ruiz" w:date="2022-08-08T13:42:00Z"/>
              </w:rPr>
            </w:pPr>
            <w:ins w:id="308" w:author="Emilio Ruiz" w:date="2022-08-08T13:42:00Z">
              <w:r w:rsidRPr="00A81727">
                <w:t>FFS</w:t>
              </w:r>
            </w:ins>
          </w:p>
        </w:tc>
      </w:tr>
      <w:tr w:rsidR="00A94E1D" w:rsidRPr="00A81727" w14:paraId="492BFA88" w14:textId="77777777" w:rsidTr="00FC217C">
        <w:trPr>
          <w:jc w:val="center"/>
          <w:ins w:id="309"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3F5110F9" w14:textId="3FBCF14E" w:rsidR="00A94E1D" w:rsidRPr="00A81727" w:rsidRDefault="00A94E1D" w:rsidP="00FC217C">
            <w:pPr>
              <w:pStyle w:val="TAL"/>
              <w:rPr>
                <w:ins w:id="310" w:author="Emilio Ruiz" w:date="2022-08-08T13:42:00Z"/>
              </w:rPr>
            </w:pPr>
            <w:ins w:id="311" w:author="Emilio Ruiz" w:date="2022-08-08T13:42:00Z">
              <w:r w:rsidRPr="00A81727">
                <w:t>Highest reported value</w:t>
              </w:r>
            </w:ins>
          </w:p>
        </w:tc>
        <w:tc>
          <w:tcPr>
            <w:tcW w:w="1134" w:type="dxa"/>
            <w:vMerge w:val="restart"/>
            <w:tcBorders>
              <w:top w:val="single" w:sz="4" w:space="0" w:color="auto"/>
              <w:left w:val="single" w:sz="4" w:space="0" w:color="auto"/>
              <w:right w:val="single" w:sz="4" w:space="0" w:color="auto"/>
            </w:tcBorders>
            <w:vAlign w:val="center"/>
          </w:tcPr>
          <w:p w14:paraId="2404E95E" w14:textId="6A41D9AF" w:rsidR="00A94E1D" w:rsidRPr="005B34E7" w:rsidRDefault="005B34E7" w:rsidP="00FC217C">
            <w:pPr>
              <w:pStyle w:val="TAC"/>
              <w:rPr>
                <w:ins w:id="312" w:author="Emilio Ruiz" w:date="2022-08-08T13:42:00Z"/>
                <w:highlight w:val="yellow"/>
              </w:rPr>
            </w:pPr>
            <w:ins w:id="313" w:author="Emilio Ruiz" w:date="2022-08-19T13:01:00Z">
              <w:r w:rsidRPr="005B34E7">
                <w:rPr>
                  <w:highlight w:val="yellow"/>
                </w:rPr>
                <w:t>101</w:t>
              </w:r>
            </w:ins>
          </w:p>
        </w:tc>
        <w:tc>
          <w:tcPr>
            <w:tcW w:w="2268" w:type="dxa"/>
            <w:tcBorders>
              <w:top w:val="single" w:sz="4" w:space="0" w:color="auto"/>
              <w:left w:val="single" w:sz="4" w:space="0" w:color="auto"/>
              <w:bottom w:val="single" w:sz="4" w:space="0" w:color="auto"/>
              <w:right w:val="single" w:sz="4" w:space="0" w:color="auto"/>
            </w:tcBorders>
          </w:tcPr>
          <w:p w14:paraId="6B796FF8" w14:textId="77777777" w:rsidR="00A94E1D" w:rsidRPr="00A81727" w:rsidRDefault="00A94E1D" w:rsidP="00FC217C">
            <w:pPr>
              <w:pStyle w:val="TAC"/>
              <w:jc w:val="left"/>
              <w:rPr>
                <w:ins w:id="314" w:author="Emilio Ruiz" w:date="2022-08-08T13:42:00Z"/>
              </w:rPr>
            </w:pPr>
            <w:ins w:id="315" w:author="Emilio Ruiz" w:date="2022-08-08T13:42:00Z">
              <w:r w:rsidRPr="00A81727">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CC97F78" w14:textId="77777777" w:rsidR="00A94E1D" w:rsidRPr="00A81727" w:rsidRDefault="00A94E1D" w:rsidP="00FC217C">
            <w:pPr>
              <w:pStyle w:val="TAC"/>
              <w:rPr>
                <w:ins w:id="316" w:author="Emilio Ruiz" w:date="2022-08-08T13:42:00Z"/>
              </w:rPr>
            </w:pPr>
            <w:ins w:id="317" w:author="Emilio Ruiz" w:date="2022-08-08T13:42:00Z">
              <w:r w:rsidRPr="00A81727">
                <w:t>83</w:t>
              </w:r>
            </w:ins>
          </w:p>
        </w:tc>
      </w:tr>
      <w:tr w:rsidR="00A94E1D" w:rsidRPr="00A81727" w14:paraId="5B23C938" w14:textId="77777777" w:rsidTr="00FC217C">
        <w:trPr>
          <w:jc w:val="center"/>
          <w:ins w:id="318" w:author="Emilio Ruiz" w:date="2022-08-08T13:42:00Z"/>
        </w:trPr>
        <w:tc>
          <w:tcPr>
            <w:tcW w:w="2631" w:type="dxa"/>
            <w:vMerge/>
            <w:tcBorders>
              <w:left w:val="single" w:sz="4" w:space="0" w:color="auto"/>
              <w:right w:val="single" w:sz="4" w:space="0" w:color="auto"/>
            </w:tcBorders>
            <w:vAlign w:val="center"/>
          </w:tcPr>
          <w:p w14:paraId="37370860" w14:textId="77777777" w:rsidR="00A94E1D" w:rsidRPr="00A81727" w:rsidRDefault="00A94E1D" w:rsidP="00FC217C">
            <w:pPr>
              <w:pStyle w:val="TAL"/>
              <w:rPr>
                <w:ins w:id="319" w:author="Emilio Ruiz" w:date="2022-08-08T13:42:00Z"/>
              </w:rPr>
            </w:pPr>
          </w:p>
        </w:tc>
        <w:tc>
          <w:tcPr>
            <w:tcW w:w="1134" w:type="dxa"/>
            <w:vMerge/>
            <w:tcBorders>
              <w:left w:val="single" w:sz="4" w:space="0" w:color="auto"/>
              <w:right w:val="single" w:sz="4" w:space="0" w:color="auto"/>
            </w:tcBorders>
          </w:tcPr>
          <w:p w14:paraId="554923F7" w14:textId="77777777" w:rsidR="00A94E1D" w:rsidRPr="00A81727" w:rsidRDefault="00A94E1D" w:rsidP="00FC217C">
            <w:pPr>
              <w:pStyle w:val="TAC"/>
              <w:rPr>
                <w:ins w:id="320"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1F59371" w14:textId="77777777" w:rsidR="00A94E1D" w:rsidRPr="00A81727" w:rsidRDefault="00A94E1D" w:rsidP="00FC217C">
            <w:pPr>
              <w:pStyle w:val="TAC"/>
              <w:jc w:val="left"/>
              <w:rPr>
                <w:ins w:id="321" w:author="Emilio Ruiz" w:date="2022-08-08T13:42:00Z"/>
              </w:rPr>
            </w:pPr>
            <w:ins w:id="322" w:author="Emilio Ruiz" w:date="2022-08-08T13:42: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52658A6" w14:textId="77777777" w:rsidR="00A94E1D" w:rsidRPr="00A81727" w:rsidRDefault="00A94E1D" w:rsidP="00FC217C">
            <w:pPr>
              <w:pStyle w:val="TAC"/>
              <w:rPr>
                <w:ins w:id="323" w:author="Emilio Ruiz" w:date="2022-08-08T13:42:00Z"/>
              </w:rPr>
            </w:pPr>
            <w:ins w:id="324" w:author="Emilio Ruiz" w:date="2022-08-08T13:42:00Z">
              <w:r w:rsidRPr="00A81727">
                <w:t>86</w:t>
              </w:r>
            </w:ins>
          </w:p>
        </w:tc>
      </w:tr>
      <w:tr w:rsidR="00A94E1D" w:rsidRPr="00A81727" w14:paraId="100A63D1" w14:textId="77777777" w:rsidTr="00FC217C">
        <w:trPr>
          <w:jc w:val="center"/>
          <w:ins w:id="325" w:author="Emilio Ruiz" w:date="2022-08-08T13:42:00Z"/>
        </w:trPr>
        <w:tc>
          <w:tcPr>
            <w:tcW w:w="2631" w:type="dxa"/>
            <w:vMerge/>
            <w:tcBorders>
              <w:left w:val="single" w:sz="4" w:space="0" w:color="auto"/>
              <w:bottom w:val="single" w:sz="4" w:space="0" w:color="auto"/>
              <w:right w:val="single" w:sz="4" w:space="0" w:color="auto"/>
            </w:tcBorders>
            <w:vAlign w:val="center"/>
          </w:tcPr>
          <w:p w14:paraId="06EB5F5C" w14:textId="77777777" w:rsidR="00A94E1D" w:rsidRPr="00A81727" w:rsidRDefault="00A94E1D" w:rsidP="00FC217C">
            <w:pPr>
              <w:pStyle w:val="TAL"/>
              <w:rPr>
                <w:ins w:id="326" w:author="Emilio Ruiz" w:date="2022-08-08T13:42:00Z"/>
              </w:rPr>
            </w:pPr>
          </w:p>
        </w:tc>
        <w:tc>
          <w:tcPr>
            <w:tcW w:w="1134" w:type="dxa"/>
            <w:vMerge/>
            <w:tcBorders>
              <w:left w:val="single" w:sz="4" w:space="0" w:color="auto"/>
              <w:bottom w:val="single" w:sz="4" w:space="0" w:color="auto"/>
              <w:right w:val="single" w:sz="4" w:space="0" w:color="auto"/>
            </w:tcBorders>
          </w:tcPr>
          <w:p w14:paraId="0EB6031F" w14:textId="77777777" w:rsidR="00A94E1D" w:rsidRPr="00A81727" w:rsidRDefault="00A94E1D" w:rsidP="00FC217C">
            <w:pPr>
              <w:pStyle w:val="TAC"/>
              <w:rPr>
                <w:ins w:id="32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7A286AA" w14:textId="77777777" w:rsidR="00A94E1D" w:rsidRPr="00A81727" w:rsidRDefault="00A94E1D" w:rsidP="00FC217C">
            <w:pPr>
              <w:pStyle w:val="TAC"/>
              <w:jc w:val="left"/>
              <w:rPr>
                <w:ins w:id="328" w:author="Emilio Ruiz" w:date="2022-08-08T13:42:00Z"/>
              </w:rPr>
            </w:pPr>
            <w:ins w:id="329" w:author="Emilio Ruiz" w:date="2022-08-08T13:42: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1150FC2" w14:textId="77777777" w:rsidR="00A94E1D" w:rsidRPr="00A81727" w:rsidRDefault="00A94E1D" w:rsidP="00FC217C">
            <w:pPr>
              <w:pStyle w:val="TAC"/>
              <w:rPr>
                <w:ins w:id="330" w:author="Emilio Ruiz" w:date="2022-08-08T13:42:00Z"/>
              </w:rPr>
            </w:pPr>
            <w:ins w:id="331" w:author="Emilio Ruiz" w:date="2022-08-08T13:42:00Z">
              <w:r w:rsidRPr="00A81727">
                <w:t>FFS</w:t>
              </w:r>
            </w:ins>
          </w:p>
        </w:tc>
      </w:tr>
      <w:tr w:rsidR="00A94E1D" w:rsidRPr="00A81727" w14:paraId="14E82356" w14:textId="77777777" w:rsidTr="00FC217C">
        <w:trPr>
          <w:jc w:val="center"/>
          <w:ins w:id="332"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25421D1F" w14:textId="77777777" w:rsidR="00A94E1D" w:rsidRPr="00A81727" w:rsidRDefault="00A94E1D" w:rsidP="00FC217C">
            <w:pPr>
              <w:pStyle w:val="TAH"/>
              <w:rPr>
                <w:ins w:id="333" w:author="Emilio Ruiz" w:date="2022-08-08T13:42:00Z"/>
              </w:rPr>
            </w:pPr>
            <w:ins w:id="334" w:author="Emilio Ruiz" w:date="2022-08-08T13:42:00Z">
              <w:r w:rsidRPr="00A8172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463FC09" w14:textId="2C0974A8" w:rsidR="00A94E1D" w:rsidRPr="00A81727" w:rsidRDefault="00A94E1D" w:rsidP="00FC217C">
            <w:pPr>
              <w:pStyle w:val="TAH"/>
              <w:rPr>
                <w:ins w:id="335" w:author="Emilio Ruiz" w:date="2022-08-08T13:42:00Z"/>
                <w:rFonts w:ascii="Arial Bold" w:hAnsi="Arial Bold"/>
              </w:rPr>
            </w:pPr>
            <w:ins w:id="336" w:author="Emilio Ruiz" w:date="2022-08-08T13:42:00Z">
              <w:r w:rsidRPr="00A81727">
                <w:rPr>
                  <w:rFonts w:ascii="Arial Bold" w:hAnsi="Arial Bold"/>
                </w:rPr>
                <w:t>Test 1</w:t>
              </w:r>
            </w:ins>
            <w:ins w:id="337" w:author="Emilio Ruiz" w:date="2022-08-08T13:48:00Z">
              <w:r w:rsidR="007A4B84">
                <w:rPr>
                  <w:rFonts w:ascii="Arial Bold" w:hAnsi="Arial Bold"/>
                </w:rPr>
                <w:t xml:space="preserve"> (CSI-RS0)</w:t>
              </w:r>
            </w:ins>
          </w:p>
          <w:p w14:paraId="3AC8D3F0" w14:textId="77777777" w:rsidR="00A94E1D" w:rsidRPr="00A81727" w:rsidRDefault="00A94E1D" w:rsidP="00FC217C">
            <w:pPr>
              <w:pStyle w:val="TAH"/>
              <w:rPr>
                <w:ins w:id="338" w:author="Emilio Ruiz" w:date="2022-08-08T13:42:00Z"/>
                <w:rFonts w:ascii="Arial Bold" w:hAnsi="Arial Bold"/>
              </w:rPr>
            </w:pPr>
            <w:ins w:id="339" w:author="Emilio Ruiz" w:date="2022-08-08T13:42: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57782F7" w14:textId="56EE3A6F" w:rsidR="00A94E1D" w:rsidRPr="00A81727" w:rsidRDefault="00A94E1D" w:rsidP="00FC217C">
            <w:pPr>
              <w:pStyle w:val="TAH"/>
              <w:rPr>
                <w:ins w:id="340" w:author="Emilio Ruiz" w:date="2022-08-08T13:42:00Z"/>
              </w:rPr>
            </w:pPr>
            <w:ins w:id="341" w:author="Emilio Ruiz" w:date="2022-08-08T13:42:00Z">
              <w:r w:rsidRPr="00A81727">
                <w:rPr>
                  <w:rFonts w:ascii="Arial Bold" w:hAnsi="Arial Bold"/>
                </w:rPr>
                <w:t>Test 2</w:t>
              </w:r>
            </w:ins>
            <w:ins w:id="342" w:author="Emilio Ruiz" w:date="2022-08-08T13:48:00Z">
              <w:r w:rsidR="007A4B84">
                <w:rPr>
                  <w:rFonts w:ascii="Arial Bold" w:hAnsi="Arial Bold"/>
                </w:rPr>
                <w:t xml:space="preserve"> (CSI-RS0 or CSI-RS1)</w:t>
              </w:r>
            </w:ins>
          </w:p>
        </w:tc>
      </w:tr>
      <w:tr w:rsidR="00A94E1D" w:rsidRPr="00A81727" w14:paraId="277C077B" w14:textId="77777777" w:rsidTr="00FC217C">
        <w:trPr>
          <w:jc w:val="center"/>
          <w:ins w:id="343"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28A05969" w14:textId="7D332D33" w:rsidR="00A94E1D" w:rsidRPr="00A81727" w:rsidRDefault="00A94E1D" w:rsidP="00FC217C">
            <w:pPr>
              <w:pStyle w:val="TAL"/>
              <w:rPr>
                <w:ins w:id="344" w:author="Emilio Ruiz" w:date="2022-08-08T13:42:00Z"/>
              </w:rPr>
            </w:pPr>
            <w:ins w:id="345" w:author="Emilio Ruiz" w:date="2022-08-08T13:42:00Z">
              <w:r w:rsidRPr="00A81727">
                <w:t>Lowest reported value</w:t>
              </w:r>
            </w:ins>
          </w:p>
        </w:tc>
        <w:tc>
          <w:tcPr>
            <w:tcW w:w="1134" w:type="dxa"/>
            <w:vMerge w:val="restart"/>
            <w:tcBorders>
              <w:top w:val="single" w:sz="4" w:space="0" w:color="auto"/>
              <w:left w:val="single" w:sz="4" w:space="0" w:color="auto"/>
              <w:right w:val="single" w:sz="4" w:space="0" w:color="auto"/>
            </w:tcBorders>
            <w:vAlign w:val="center"/>
          </w:tcPr>
          <w:p w14:paraId="2A92C958" w14:textId="1D61B76A" w:rsidR="00A94E1D" w:rsidRPr="00A81727" w:rsidRDefault="005B34E7" w:rsidP="00FC217C">
            <w:pPr>
              <w:pStyle w:val="TAC"/>
              <w:rPr>
                <w:ins w:id="346" w:author="Emilio Ruiz" w:date="2022-08-08T13:42:00Z"/>
              </w:rPr>
            </w:pPr>
            <w:ins w:id="347" w:author="Emilio Ruiz" w:date="2022-08-19T13:01:00Z">
              <w:r w:rsidRPr="005B34E7">
                <w:rPr>
                  <w:highlight w:val="yellow"/>
                </w:rPr>
                <w:t>39</w:t>
              </w:r>
            </w:ins>
            <w:ins w:id="348" w:author="Emilio Ruiz" w:date="2022-08-08T13:42:00Z">
              <w:r w:rsidR="00A94E1D" w:rsidRPr="00A81727">
                <w:t>+ FFS</w:t>
              </w:r>
            </w:ins>
          </w:p>
        </w:tc>
        <w:tc>
          <w:tcPr>
            <w:tcW w:w="2268" w:type="dxa"/>
            <w:tcBorders>
              <w:top w:val="single" w:sz="4" w:space="0" w:color="auto"/>
              <w:left w:val="single" w:sz="4" w:space="0" w:color="auto"/>
              <w:bottom w:val="single" w:sz="4" w:space="0" w:color="auto"/>
              <w:right w:val="single" w:sz="4" w:space="0" w:color="auto"/>
            </w:tcBorders>
          </w:tcPr>
          <w:p w14:paraId="5C42F149" w14:textId="77777777" w:rsidR="00A94E1D" w:rsidRPr="00A81727" w:rsidRDefault="00A94E1D" w:rsidP="00FC217C">
            <w:pPr>
              <w:pStyle w:val="TAC"/>
              <w:jc w:val="left"/>
              <w:rPr>
                <w:ins w:id="349" w:author="Emilio Ruiz" w:date="2022-08-08T13:42:00Z"/>
              </w:rPr>
            </w:pPr>
            <w:ins w:id="350" w:author="Emilio Ruiz" w:date="2022-08-08T13:42: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F2F5FD4" w14:textId="77777777" w:rsidR="00A94E1D" w:rsidRPr="00A81727" w:rsidRDefault="00A94E1D" w:rsidP="00FC217C">
            <w:pPr>
              <w:pStyle w:val="TAC"/>
              <w:rPr>
                <w:ins w:id="351" w:author="Emilio Ruiz" w:date="2022-08-08T13:42:00Z"/>
              </w:rPr>
            </w:pPr>
            <w:ins w:id="352" w:author="Emilio Ruiz" w:date="2022-08-08T13:42:00Z">
              <w:r w:rsidRPr="00A81727">
                <w:t>25 + FFS</w:t>
              </w:r>
            </w:ins>
          </w:p>
        </w:tc>
      </w:tr>
      <w:tr w:rsidR="00A94E1D" w:rsidRPr="00A81727" w14:paraId="256221AF" w14:textId="77777777" w:rsidTr="00FC217C">
        <w:trPr>
          <w:jc w:val="center"/>
          <w:ins w:id="353" w:author="Emilio Ruiz" w:date="2022-08-08T13:42:00Z"/>
        </w:trPr>
        <w:tc>
          <w:tcPr>
            <w:tcW w:w="2631" w:type="dxa"/>
            <w:vMerge/>
            <w:tcBorders>
              <w:left w:val="single" w:sz="4" w:space="0" w:color="auto"/>
              <w:right w:val="single" w:sz="4" w:space="0" w:color="auto"/>
            </w:tcBorders>
            <w:vAlign w:val="center"/>
          </w:tcPr>
          <w:p w14:paraId="5C37CDC0" w14:textId="77777777" w:rsidR="00A94E1D" w:rsidRPr="00A81727" w:rsidRDefault="00A94E1D" w:rsidP="00FC217C">
            <w:pPr>
              <w:pStyle w:val="TAL"/>
              <w:rPr>
                <w:ins w:id="354" w:author="Emilio Ruiz" w:date="2022-08-08T13:42:00Z"/>
              </w:rPr>
            </w:pPr>
          </w:p>
        </w:tc>
        <w:tc>
          <w:tcPr>
            <w:tcW w:w="1134" w:type="dxa"/>
            <w:vMerge/>
            <w:tcBorders>
              <w:left w:val="single" w:sz="4" w:space="0" w:color="auto"/>
              <w:right w:val="single" w:sz="4" w:space="0" w:color="auto"/>
            </w:tcBorders>
            <w:vAlign w:val="center"/>
          </w:tcPr>
          <w:p w14:paraId="63DD374F" w14:textId="77777777" w:rsidR="00A94E1D" w:rsidRPr="00A81727" w:rsidRDefault="00A94E1D" w:rsidP="00FC217C">
            <w:pPr>
              <w:pStyle w:val="TAC"/>
              <w:rPr>
                <w:ins w:id="355"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89FB581" w14:textId="77777777" w:rsidR="00A94E1D" w:rsidRPr="00A81727" w:rsidRDefault="00A94E1D" w:rsidP="00FC217C">
            <w:pPr>
              <w:pStyle w:val="TAC"/>
              <w:jc w:val="left"/>
              <w:rPr>
                <w:ins w:id="356" w:author="Emilio Ruiz" w:date="2022-08-08T13:42:00Z"/>
              </w:rPr>
            </w:pPr>
            <w:ins w:id="357" w:author="Emilio Ruiz" w:date="2022-08-08T13:42: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202ED9A" w14:textId="77777777" w:rsidR="00A94E1D" w:rsidRPr="00A81727" w:rsidRDefault="00A94E1D" w:rsidP="00FC217C">
            <w:pPr>
              <w:pStyle w:val="TAC"/>
              <w:rPr>
                <w:ins w:id="358" w:author="Emilio Ruiz" w:date="2022-08-08T13:42:00Z"/>
              </w:rPr>
            </w:pPr>
            <w:ins w:id="359" w:author="Emilio Ruiz" w:date="2022-08-08T13:42:00Z">
              <w:r w:rsidRPr="00A81727">
                <w:t>27 + FFS</w:t>
              </w:r>
            </w:ins>
          </w:p>
        </w:tc>
      </w:tr>
      <w:tr w:rsidR="00A94E1D" w:rsidRPr="00A81727" w14:paraId="231DAC80" w14:textId="77777777" w:rsidTr="00FC217C">
        <w:trPr>
          <w:jc w:val="center"/>
          <w:ins w:id="360" w:author="Emilio Ruiz" w:date="2022-08-08T13:42:00Z"/>
        </w:trPr>
        <w:tc>
          <w:tcPr>
            <w:tcW w:w="2631" w:type="dxa"/>
            <w:vMerge/>
            <w:tcBorders>
              <w:left w:val="single" w:sz="4" w:space="0" w:color="auto"/>
              <w:bottom w:val="single" w:sz="4" w:space="0" w:color="auto"/>
              <w:right w:val="single" w:sz="4" w:space="0" w:color="auto"/>
            </w:tcBorders>
            <w:vAlign w:val="center"/>
          </w:tcPr>
          <w:p w14:paraId="40B31043" w14:textId="77777777" w:rsidR="00A94E1D" w:rsidRPr="00A81727" w:rsidRDefault="00A94E1D" w:rsidP="00FC217C">
            <w:pPr>
              <w:pStyle w:val="TAL"/>
              <w:rPr>
                <w:ins w:id="361"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3083C471" w14:textId="77777777" w:rsidR="00A94E1D" w:rsidRPr="00A81727" w:rsidRDefault="00A94E1D" w:rsidP="00FC217C">
            <w:pPr>
              <w:pStyle w:val="TAC"/>
              <w:rPr>
                <w:ins w:id="362"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A13DE52" w14:textId="77777777" w:rsidR="00A94E1D" w:rsidRPr="00A81727" w:rsidRDefault="00A94E1D" w:rsidP="00FC217C">
            <w:pPr>
              <w:pStyle w:val="TAC"/>
              <w:jc w:val="left"/>
              <w:rPr>
                <w:ins w:id="363" w:author="Emilio Ruiz" w:date="2022-08-08T13:42:00Z"/>
              </w:rPr>
            </w:pPr>
            <w:ins w:id="364" w:author="Emilio Ruiz" w:date="2022-08-08T13:42: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744BD43" w14:textId="77777777" w:rsidR="00A94E1D" w:rsidRPr="00A81727" w:rsidRDefault="00A94E1D" w:rsidP="00FC217C">
            <w:pPr>
              <w:pStyle w:val="TAC"/>
              <w:rPr>
                <w:ins w:id="365" w:author="Emilio Ruiz" w:date="2022-08-08T13:42:00Z"/>
              </w:rPr>
            </w:pPr>
            <w:ins w:id="366" w:author="Emilio Ruiz" w:date="2022-08-08T13:42:00Z">
              <w:r w:rsidRPr="00A81727">
                <w:t>FFS</w:t>
              </w:r>
            </w:ins>
          </w:p>
        </w:tc>
      </w:tr>
      <w:tr w:rsidR="00A94E1D" w:rsidRPr="00A81727" w14:paraId="74438700" w14:textId="77777777" w:rsidTr="00FC217C">
        <w:trPr>
          <w:jc w:val="center"/>
          <w:ins w:id="367"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46F7966" w14:textId="70573C1E" w:rsidR="00A94E1D" w:rsidRPr="00A81727" w:rsidRDefault="00A94E1D" w:rsidP="00FC217C">
            <w:pPr>
              <w:pStyle w:val="TAL"/>
              <w:rPr>
                <w:ins w:id="368" w:author="Emilio Ruiz" w:date="2022-08-08T13:42:00Z"/>
              </w:rPr>
            </w:pPr>
            <w:ins w:id="369" w:author="Emilio Ruiz" w:date="2022-08-08T13:42:00Z">
              <w:r w:rsidRPr="00A81727">
                <w:t>Highest reported value</w:t>
              </w:r>
            </w:ins>
          </w:p>
        </w:tc>
        <w:tc>
          <w:tcPr>
            <w:tcW w:w="1134" w:type="dxa"/>
            <w:vMerge w:val="restart"/>
            <w:tcBorders>
              <w:top w:val="single" w:sz="4" w:space="0" w:color="auto"/>
              <w:left w:val="single" w:sz="4" w:space="0" w:color="auto"/>
              <w:right w:val="single" w:sz="4" w:space="0" w:color="auto"/>
            </w:tcBorders>
            <w:vAlign w:val="center"/>
          </w:tcPr>
          <w:p w14:paraId="0391222A" w14:textId="06182E56" w:rsidR="00A94E1D" w:rsidRPr="00A81727" w:rsidRDefault="005B34E7" w:rsidP="00FC217C">
            <w:pPr>
              <w:pStyle w:val="TAC"/>
              <w:rPr>
                <w:ins w:id="370" w:author="Emilio Ruiz" w:date="2022-08-08T13:42:00Z"/>
              </w:rPr>
            </w:pPr>
            <w:ins w:id="371" w:author="Emilio Ruiz" w:date="2022-08-19T13:01:00Z">
              <w:r w:rsidRPr="005B34E7">
                <w:rPr>
                  <w:highlight w:val="yellow"/>
                </w:rPr>
                <w:t>104</w:t>
              </w:r>
            </w:ins>
            <w:ins w:id="372" w:author="Emilio Ruiz" w:date="2022-08-08T13:42:00Z">
              <w:r w:rsidR="00A94E1D" w:rsidRPr="005B34E7">
                <w:rPr>
                  <w:highlight w:val="yellow"/>
                </w:rPr>
                <w:t>+</w:t>
              </w:r>
              <w:r w:rsidR="00A94E1D" w:rsidRPr="00A81727">
                <w:t xml:space="preserve"> FFS</w:t>
              </w:r>
            </w:ins>
          </w:p>
        </w:tc>
        <w:tc>
          <w:tcPr>
            <w:tcW w:w="2268" w:type="dxa"/>
            <w:tcBorders>
              <w:top w:val="single" w:sz="4" w:space="0" w:color="auto"/>
              <w:left w:val="single" w:sz="4" w:space="0" w:color="auto"/>
              <w:bottom w:val="single" w:sz="4" w:space="0" w:color="auto"/>
              <w:right w:val="single" w:sz="4" w:space="0" w:color="auto"/>
            </w:tcBorders>
          </w:tcPr>
          <w:p w14:paraId="71D84C25" w14:textId="77777777" w:rsidR="00A94E1D" w:rsidRPr="00A81727" w:rsidRDefault="00A94E1D" w:rsidP="00FC217C">
            <w:pPr>
              <w:pStyle w:val="TAC"/>
              <w:jc w:val="left"/>
              <w:rPr>
                <w:ins w:id="373" w:author="Emilio Ruiz" w:date="2022-08-08T13:42:00Z"/>
              </w:rPr>
            </w:pPr>
            <w:ins w:id="374" w:author="Emilio Ruiz" w:date="2022-08-08T13:42: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11EE0BB3" w14:textId="77777777" w:rsidR="00A94E1D" w:rsidRPr="00A81727" w:rsidRDefault="00A94E1D" w:rsidP="00FC217C">
            <w:pPr>
              <w:pStyle w:val="TAC"/>
              <w:rPr>
                <w:ins w:id="375" w:author="Emilio Ruiz" w:date="2022-08-08T13:42:00Z"/>
              </w:rPr>
            </w:pPr>
            <w:ins w:id="376" w:author="Emilio Ruiz" w:date="2022-08-08T13:42:00Z">
              <w:r w:rsidRPr="00A81727">
                <w:t>86 + FFS</w:t>
              </w:r>
            </w:ins>
          </w:p>
        </w:tc>
      </w:tr>
      <w:tr w:rsidR="00A94E1D" w:rsidRPr="00A81727" w14:paraId="432D23F7" w14:textId="77777777" w:rsidTr="00FC217C">
        <w:trPr>
          <w:jc w:val="center"/>
          <w:ins w:id="377" w:author="Emilio Ruiz" w:date="2022-08-08T13:42:00Z"/>
        </w:trPr>
        <w:tc>
          <w:tcPr>
            <w:tcW w:w="2631" w:type="dxa"/>
            <w:vMerge/>
            <w:tcBorders>
              <w:left w:val="single" w:sz="4" w:space="0" w:color="auto"/>
              <w:right w:val="single" w:sz="4" w:space="0" w:color="auto"/>
            </w:tcBorders>
            <w:vAlign w:val="center"/>
          </w:tcPr>
          <w:p w14:paraId="5D9EF4F2" w14:textId="77777777" w:rsidR="00A94E1D" w:rsidRPr="00A81727" w:rsidRDefault="00A94E1D" w:rsidP="00FC217C">
            <w:pPr>
              <w:pStyle w:val="TAL"/>
              <w:rPr>
                <w:ins w:id="378" w:author="Emilio Ruiz" w:date="2022-08-08T13:42:00Z"/>
              </w:rPr>
            </w:pPr>
          </w:p>
        </w:tc>
        <w:tc>
          <w:tcPr>
            <w:tcW w:w="1134" w:type="dxa"/>
            <w:vMerge/>
            <w:tcBorders>
              <w:left w:val="single" w:sz="4" w:space="0" w:color="auto"/>
              <w:right w:val="single" w:sz="4" w:space="0" w:color="auto"/>
            </w:tcBorders>
          </w:tcPr>
          <w:p w14:paraId="3627E21F" w14:textId="77777777" w:rsidR="00A94E1D" w:rsidRPr="00A81727" w:rsidRDefault="00A94E1D" w:rsidP="00FC217C">
            <w:pPr>
              <w:pStyle w:val="TAC"/>
              <w:rPr>
                <w:ins w:id="379"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31AA2EB" w14:textId="77777777" w:rsidR="00A94E1D" w:rsidRPr="00A81727" w:rsidRDefault="00A94E1D" w:rsidP="00FC217C">
            <w:pPr>
              <w:pStyle w:val="TAC"/>
              <w:jc w:val="left"/>
              <w:rPr>
                <w:ins w:id="380" w:author="Emilio Ruiz" w:date="2022-08-08T13:42:00Z"/>
              </w:rPr>
            </w:pPr>
            <w:ins w:id="381" w:author="Emilio Ruiz" w:date="2022-08-08T13:42: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1FE8DB2E" w14:textId="77777777" w:rsidR="00A94E1D" w:rsidRPr="00A81727" w:rsidRDefault="00A94E1D" w:rsidP="00FC217C">
            <w:pPr>
              <w:pStyle w:val="TAC"/>
              <w:rPr>
                <w:ins w:id="382" w:author="Emilio Ruiz" w:date="2022-08-08T13:42:00Z"/>
              </w:rPr>
            </w:pPr>
            <w:ins w:id="383" w:author="Emilio Ruiz" w:date="2022-08-08T13:42:00Z">
              <w:r w:rsidRPr="00A81727">
                <w:t>89 + FFS</w:t>
              </w:r>
            </w:ins>
          </w:p>
        </w:tc>
      </w:tr>
      <w:tr w:rsidR="00A94E1D" w:rsidRPr="00A81727" w14:paraId="60633F77" w14:textId="77777777" w:rsidTr="00FC217C">
        <w:trPr>
          <w:jc w:val="center"/>
          <w:ins w:id="384" w:author="Emilio Ruiz" w:date="2022-08-08T13:42:00Z"/>
        </w:trPr>
        <w:tc>
          <w:tcPr>
            <w:tcW w:w="2631" w:type="dxa"/>
            <w:vMerge/>
            <w:tcBorders>
              <w:left w:val="single" w:sz="4" w:space="0" w:color="auto"/>
              <w:right w:val="single" w:sz="4" w:space="0" w:color="auto"/>
            </w:tcBorders>
            <w:vAlign w:val="center"/>
          </w:tcPr>
          <w:p w14:paraId="35C993AC" w14:textId="77777777" w:rsidR="00A94E1D" w:rsidRPr="00A81727" w:rsidRDefault="00A94E1D" w:rsidP="00FC217C">
            <w:pPr>
              <w:pStyle w:val="TAL"/>
              <w:rPr>
                <w:ins w:id="385" w:author="Emilio Ruiz" w:date="2022-08-08T13:42:00Z"/>
              </w:rPr>
            </w:pPr>
          </w:p>
        </w:tc>
        <w:tc>
          <w:tcPr>
            <w:tcW w:w="1134" w:type="dxa"/>
            <w:vMerge/>
            <w:tcBorders>
              <w:left w:val="single" w:sz="4" w:space="0" w:color="auto"/>
              <w:right w:val="single" w:sz="4" w:space="0" w:color="auto"/>
            </w:tcBorders>
          </w:tcPr>
          <w:p w14:paraId="1132F844" w14:textId="77777777" w:rsidR="00A94E1D" w:rsidRPr="00A81727" w:rsidRDefault="00A94E1D" w:rsidP="00FC217C">
            <w:pPr>
              <w:pStyle w:val="TAC"/>
              <w:rPr>
                <w:ins w:id="386"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B6B06D1" w14:textId="77777777" w:rsidR="00A94E1D" w:rsidRPr="00A81727" w:rsidRDefault="00A94E1D" w:rsidP="00FC217C">
            <w:pPr>
              <w:pStyle w:val="TAC"/>
              <w:jc w:val="left"/>
              <w:rPr>
                <w:ins w:id="387" w:author="Emilio Ruiz" w:date="2022-08-08T13:42:00Z"/>
              </w:rPr>
            </w:pPr>
            <w:ins w:id="388" w:author="Emilio Ruiz" w:date="2022-08-08T13:42:00Z">
              <w:r w:rsidRPr="00A81727">
                <w:rPr>
                  <w:rFonts w:eastAsia="Calibri"/>
                  <w:szCs w:val="18"/>
                </w:rPr>
                <w:t>n259</w:t>
              </w:r>
            </w:ins>
          </w:p>
        </w:tc>
        <w:tc>
          <w:tcPr>
            <w:tcW w:w="1134" w:type="dxa"/>
            <w:tcBorders>
              <w:left w:val="single" w:sz="4" w:space="0" w:color="auto"/>
              <w:right w:val="single" w:sz="4" w:space="0" w:color="auto"/>
            </w:tcBorders>
            <w:shd w:val="clear" w:color="auto" w:fill="auto"/>
          </w:tcPr>
          <w:p w14:paraId="03F17006" w14:textId="77777777" w:rsidR="00A94E1D" w:rsidRPr="00A81727" w:rsidRDefault="00A94E1D" w:rsidP="00FC217C">
            <w:pPr>
              <w:pStyle w:val="TAC"/>
              <w:rPr>
                <w:ins w:id="389" w:author="Emilio Ruiz" w:date="2022-08-08T13:42:00Z"/>
              </w:rPr>
            </w:pPr>
            <w:ins w:id="390" w:author="Emilio Ruiz" w:date="2022-08-08T13:42:00Z">
              <w:r w:rsidRPr="00A81727">
                <w:t>FFS</w:t>
              </w:r>
            </w:ins>
          </w:p>
        </w:tc>
      </w:tr>
    </w:tbl>
    <w:p w14:paraId="6634261C" w14:textId="77777777" w:rsidR="00A94E1D" w:rsidRPr="00A81727" w:rsidRDefault="00A94E1D" w:rsidP="00B7350F">
      <w:pPr>
        <w:rPr>
          <w:lang w:eastAsia="sv-SE"/>
        </w:rPr>
      </w:pPr>
    </w:p>
    <w:p w14:paraId="35F9EBEB" w14:textId="413B403B" w:rsidR="00B7350F" w:rsidRPr="00A81727" w:rsidRDefault="00B7350F" w:rsidP="00B7350F">
      <w:pPr>
        <w:pStyle w:val="TH"/>
      </w:pPr>
      <w:r w:rsidRPr="00A81727">
        <w:lastRenderedPageBreak/>
        <w:t>Table 5.7.4.2.5-4: evaluation limits for the reported values for T1 and T2 relative accuracy rules R</w:t>
      </w:r>
      <w:ins w:id="391" w:author="Emilio Ruiz" w:date="2022-08-08T13:49:00Z">
        <w:r w:rsidR="006A25FA">
          <w:t>2</w:t>
        </w:r>
      </w:ins>
      <w:del w:id="392" w:author="Emilio Ruiz" w:date="2022-08-08T13:49:00Z">
        <w:r w:rsidRPr="00A81727" w:rsidDel="006A25FA">
          <w:delText>3</w:delText>
        </w:r>
      </w:del>
      <w:r w:rsidRPr="00A81727">
        <w:t>, R</w:t>
      </w:r>
      <w:ins w:id="393" w:author="Emilio Ruiz" w:date="2022-08-08T13:49:00Z">
        <w:r w:rsidR="006A25FA">
          <w:t>4</w:t>
        </w:r>
      </w:ins>
      <w:del w:id="394" w:author="Emilio Ruiz" w:date="2022-08-08T13:49:00Z">
        <w:r w:rsidRPr="00A81727" w:rsidDel="006A25FA">
          <w:delText>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B7350F" w:rsidRPr="00A81727" w14:paraId="52A4E902" w14:textId="77777777" w:rsidTr="007808CC">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FDC5490" w14:textId="77777777" w:rsidR="00B7350F" w:rsidRPr="00A81727" w:rsidRDefault="00B7350F" w:rsidP="007808CC">
            <w:pPr>
              <w:pStyle w:val="TAH"/>
              <w:rPr>
                <w:rFonts w:ascii="Arial Bold" w:hAnsi="Arial Bold"/>
              </w:rPr>
            </w:pPr>
            <w:r w:rsidRPr="00A81727">
              <w:rPr>
                <w:rFonts w:ascii="Arial Bold" w:hAnsi="Arial Bold"/>
              </w:rPr>
              <w:t>UE power class 3</w:t>
            </w:r>
          </w:p>
        </w:tc>
      </w:tr>
      <w:tr w:rsidR="00B7350F" w:rsidRPr="00A81727" w14:paraId="7D0DCB35"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B8BE39F" w14:textId="77777777" w:rsidR="00B7350F" w:rsidRPr="00A81727" w:rsidRDefault="00B7350F" w:rsidP="007808CC">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0A801D5" w14:textId="77777777" w:rsidR="00B7350F" w:rsidRPr="00A81727" w:rsidRDefault="00B7350F" w:rsidP="007808CC">
            <w:pPr>
              <w:pStyle w:val="TAH"/>
              <w:rPr>
                <w:rFonts w:ascii="Arial Bold" w:hAnsi="Arial Bold"/>
              </w:rPr>
            </w:pPr>
            <w:r w:rsidRPr="00A81727">
              <w:rPr>
                <w:rFonts w:ascii="Arial Bold" w:hAnsi="Arial Bold"/>
              </w:rPr>
              <w:t>Test 1</w:t>
            </w:r>
          </w:p>
          <w:p w14:paraId="285B35A0"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E250E85" w14:textId="77777777" w:rsidR="00B7350F" w:rsidRPr="00A81727" w:rsidRDefault="00B7350F" w:rsidP="007808CC">
            <w:pPr>
              <w:pStyle w:val="TAH"/>
              <w:rPr>
                <w:rFonts w:ascii="Arial Bold" w:hAnsi="Arial Bold"/>
              </w:rPr>
            </w:pPr>
            <w:r w:rsidRPr="00A81727">
              <w:rPr>
                <w:rFonts w:ascii="Arial Bold" w:hAnsi="Arial Bold"/>
              </w:rPr>
              <w:t>Test 2</w:t>
            </w:r>
          </w:p>
          <w:p w14:paraId="7EAAE485" w14:textId="77777777" w:rsidR="00B7350F" w:rsidRPr="00A81727" w:rsidRDefault="00B7350F" w:rsidP="007808CC">
            <w:pPr>
              <w:pStyle w:val="TAH"/>
            </w:pPr>
            <w:r w:rsidRPr="00A81727">
              <w:t>All bands</w:t>
            </w:r>
          </w:p>
        </w:tc>
      </w:tr>
      <w:tr w:rsidR="00B7350F" w:rsidRPr="00A81727" w14:paraId="3F67F12D"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1539AB10" w14:textId="25F975E4" w:rsidR="00B7350F" w:rsidRPr="00A81727" w:rsidRDefault="00B7350F" w:rsidP="007808CC">
            <w:pPr>
              <w:pStyle w:val="TAL"/>
            </w:pPr>
            <w:r w:rsidRPr="00A81727">
              <w:t xml:space="preserve">Lowest </w:t>
            </w:r>
            <w:ins w:id="395" w:author="Emilio Ruiz" w:date="2022-08-08T13:49:00Z">
              <w:r w:rsidR="006A25FA">
                <w:t xml:space="preserve">DIFF RSRP </w:t>
              </w:r>
            </w:ins>
            <w:r w:rsidRPr="00A81727">
              <w:t xml:space="preserve">reported value </w:t>
            </w:r>
            <w:del w:id="396" w:author="Emilio Ruiz" w:date="2022-08-08T13:49: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6064538F" w14:textId="69DBA318" w:rsidR="00B7350F" w:rsidRPr="00A81727" w:rsidRDefault="00B7350F" w:rsidP="007808CC">
            <w:pPr>
              <w:pStyle w:val="TAC"/>
            </w:pPr>
            <w:del w:id="397" w:author="Emilio Ruiz" w:date="2022-08-08T13:49:00Z">
              <w:r w:rsidRPr="00A81727" w:rsidDel="006A25FA">
                <w:delText>- 9</w:delText>
              </w:r>
            </w:del>
            <w:ins w:id="398" w:author="Emilio Ruiz" w:date="2022-08-08T13:49:00Z">
              <w:r w:rsidR="006A25FA">
                <w:t>2</w:t>
              </w:r>
            </w:ins>
          </w:p>
        </w:tc>
        <w:tc>
          <w:tcPr>
            <w:tcW w:w="1701" w:type="dxa"/>
            <w:tcBorders>
              <w:top w:val="single" w:sz="4" w:space="0" w:color="auto"/>
              <w:left w:val="single" w:sz="4" w:space="0" w:color="auto"/>
              <w:right w:val="single" w:sz="4" w:space="0" w:color="auto"/>
            </w:tcBorders>
            <w:vAlign w:val="center"/>
          </w:tcPr>
          <w:p w14:paraId="03E6917C" w14:textId="0FF776E5" w:rsidR="00B7350F" w:rsidRPr="00A81727" w:rsidRDefault="00B7350F" w:rsidP="007808CC">
            <w:pPr>
              <w:pStyle w:val="TAC"/>
            </w:pPr>
            <w:del w:id="399" w:author="Emilio Ruiz" w:date="2022-08-08T13:50:00Z">
              <w:r w:rsidRPr="00A81727" w:rsidDel="006A25FA">
                <w:delText>- 4</w:delText>
              </w:r>
            </w:del>
            <w:ins w:id="400" w:author="Emilio Ruiz" w:date="2022-08-08T13:50:00Z">
              <w:r w:rsidR="006A25FA">
                <w:t>0</w:t>
              </w:r>
            </w:ins>
          </w:p>
        </w:tc>
      </w:tr>
      <w:tr w:rsidR="00B7350F" w:rsidRPr="00A81727" w14:paraId="3B4BDFB2"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119C2EDB" w14:textId="5DE8ABF2" w:rsidR="00B7350F" w:rsidRPr="00A81727" w:rsidRDefault="00B7350F" w:rsidP="007808CC">
            <w:pPr>
              <w:pStyle w:val="TAL"/>
            </w:pPr>
            <w:r w:rsidRPr="00A81727">
              <w:t xml:space="preserve">Highest </w:t>
            </w:r>
            <w:ins w:id="401" w:author="Emilio Ruiz" w:date="2022-08-08T13:49:00Z">
              <w:r w:rsidR="006A25FA">
                <w:t>DIFF R</w:t>
              </w:r>
            </w:ins>
            <w:ins w:id="402" w:author="Emilio Ruiz" w:date="2022-08-08T13:50:00Z">
              <w:r w:rsidR="006A25FA">
                <w:t xml:space="preserve">SRP </w:t>
              </w:r>
            </w:ins>
            <w:r w:rsidRPr="00A81727">
              <w:t xml:space="preserve">reported value </w:t>
            </w:r>
            <w:del w:id="403" w:author="Emilio Ruiz" w:date="2022-08-08T13:50: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2FBE436D" w14:textId="55BC735C" w:rsidR="00B7350F" w:rsidRPr="00A81727" w:rsidRDefault="00B7350F" w:rsidP="007808CC">
            <w:pPr>
              <w:pStyle w:val="TAC"/>
            </w:pPr>
            <w:del w:id="404" w:author="Emilio Ruiz" w:date="2022-08-08T13:50:00Z">
              <w:r w:rsidRPr="00A81727" w:rsidDel="006A25FA">
                <w:delText>- 2</w:delText>
              </w:r>
            </w:del>
            <w:ins w:id="405" w:author="Emilio Ruiz" w:date="2022-08-08T13:50:00Z">
              <w:r w:rsidR="006A25FA">
                <w:t>9</w:t>
              </w:r>
            </w:ins>
          </w:p>
        </w:tc>
        <w:tc>
          <w:tcPr>
            <w:tcW w:w="1701" w:type="dxa"/>
            <w:tcBorders>
              <w:top w:val="single" w:sz="4" w:space="0" w:color="auto"/>
              <w:left w:val="single" w:sz="4" w:space="0" w:color="auto"/>
              <w:right w:val="single" w:sz="4" w:space="0" w:color="auto"/>
            </w:tcBorders>
            <w:vAlign w:val="center"/>
          </w:tcPr>
          <w:p w14:paraId="312D8B75" w14:textId="77777777" w:rsidR="00B7350F" w:rsidRPr="00A81727" w:rsidRDefault="00B7350F" w:rsidP="007808CC">
            <w:pPr>
              <w:pStyle w:val="TAC"/>
            </w:pPr>
            <w:r w:rsidRPr="00A81727">
              <w:t>+ 4</w:t>
            </w:r>
          </w:p>
        </w:tc>
      </w:tr>
      <w:tr w:rsidR="00B7350F" w:rsidRPr="00A81727" w14:paraId="3C430671"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8D1817C" w14:textId="77777777" w:rsidR="00B7350F" w:rsidRPr="00A81727" w:rsidRDefault="00B7350F" w:rsidP="007808CC">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861595F" w14:textId="77777777" w:rsidR="00B7350F" w:rsidRPr="00A81727" w:rsidRDefault="00B7350F" w:rsidP="007808CC">
            <w:pPr>
              <w:pStyle w:val="TAH"/>
              <w:rPr>
                <w:rFonts w:ascii="Arial Bold" w:hAnsi="Arial Bold"/>
              </w:rPr>
            </w:pPr>
            <w:r w:rsidRPr="00A81727">
              <w:rPr>
                <w:rFonts w:ascii="Arial Bold" w:hAnsi="Arial Bold"/>
              </w:rPr>
              <w:t>Test 1</w:t>
            </w:r>
          </w:p>
          <w:p w14:paraId="59AE7DDB"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61F2D6D" w14:textId="77777777" w:rsidR="00B7350F" w:rsidRPr="00A81727" w:rsidRDefault="00B7350F" w:rsidP="007808CC">
            <w:pPr>
              <w:pStyle w:val="TAH"/>
              <w:rPr>
                <w:rFonts w:ascii="Arial Bold" w:hAnsi="Arial Bold"/>
              </w:rPr>
            </w:pPr>
            <w:r w:rsidRPr="00A81727">
              <w:rPr>
                <w:rFonts w:ascii="Arial Bold" w:hAnsi="Arial Bold"/>
              </w:rPr>
              <w:t>Test 2</w:t>
            </w:r>
          </w:p>
          <w:p w14:paraId="451E7388" w14:textId="77777777" w:rsidR="00B7350F" w:rsidRPr="00A81727" w:rsidRDefault="00B7350F" w:rsidP="007808CC">
            <w:pPr>
              <w:pStyle w:val="TAH"/>
            </w:pPr>
            <w:r w:rsidRPr="00A81727">
              <w:t>All bands</w:t>
            </w:r>
          </w:p>
        </w:tc>
      </w:tr>
      <w:tr w:rsidR="00B7350F" w:rsidRPr="00A81727" w14:paraId="0B8279AB"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725AF550" w14:textId="5252999E" w:rsidR="00B7350F" w:rsidRPr="00A81727" w:rsidRDefault="00B7350F" w:rsidP="007808CC">
            <w:pPr>
              <w:pStyle w:val="TAL"/>
            </w:pPr>
            <w:r w:rsidRPr="00A81727">
              <w:t xml:space="preserve">Lowest </w:t>
            </w:r>
            <w:ins w:id="406" w:author="Emilio Ruiz" w:date="2022-08-08T13:50:00Z">
              <w:r w:rsidR="006A25FA">
                <w:t xml:space="preserve">DIFF RSRP </w:t>
              </w:r>
            </w:ins>
            <w:r w:rsidRPr="00A81727">
              <w:t xml:space="preserve">reported value </w:t>
            </w:r>
            <w:del w:id="407" w:author="Emilio Ruiz" w:date="2022-08-08T13:50: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2681FD38" w14:textId="57200DE3" w:rsidR="00B7350F" w:rsidRPr="00A81727" w:rsidRDefault="00B7350F" w:rsidP="007808CC">
            <w:pPr>
              <w:pStyle w:val="TAC"/>
            </w:pPr>
            <w:del w:id="408" w:author="Emilio Ruiz" w:date="2022-08-08T13:50:00Z">
              <w:r w:rsidRPr="00A81727" w:rsidDel="006A25FA">
                <w:delText>- 12</w:delText>
              </w:r>
            </w:del>
            <w:ins w:id="409" w:author="Emilio Ruiz" w:date="2022-08-08T13:50:00Z">
              <w:r w:rsidR="006A25FA">
                <w:t>0</w:t>
              </w:r>
            </w:ins>
            <w:r w:rsidRPr="00A81727">
              <w:t>+ FFS</w:t>
            </w:r>
          </w:p>
        </w:tc>
        <w:tc>
          <w:tcPr>
            <w:tcW w:w="1701" w:type="dxa"/>
            <w:tcBorders>
              <w:top w:val="single" w:sz="4" w:space="0" w:color="auto"/>
              <w:left w:val="single" w:sz="4" w:space="0" w:color="auto"/>
              <w:right w:val="single" w:sz="4" w:space="0" w:color="auto"/>
            </w:tcBorders>
            <w:vAlign w:val="center"/>
          </w:tcPr>
          <w:p w14:paraId="63DC0A42" w14:textId="7F5B825D" w:rsidR="00B7350F" w:rsidRPr="00A81727" w:rsidRDefault="00B7350F" w:rsidP="007808CC">
            <w:pPr>
              <w:pStyle w:val="TAC"/>
            </w:pPr>
            <w:del w:id="410" w:author="Emilio Ruiz" w:date="2022-08-08T13:51:00Z">
              <w:r w:rsidRPr="00A81727" w:rsidDel="006A25FA">
                <w:delText>- 7</w:delText>
              </w:r>
            </w:del>
            <w:ins w:id="411" w:author="Emilio Ruiz" w:date="2022-08-08T13:51:00Z">
              <w:r w:rsidR="006A25FA">
                <w:t>0</w:t>
              </w:r>
            </w:ins>
            <w:r w:rsidRPr="00A81727">
              <w:t>+ FFS</w:t>
            </w:r>
          </w:p>
        </w:tc>
      </w:tr>
      <w:tr w:rsidR="00B7350F" w:rsidRPr="00A81727" w14:paraId="63B3DDA1"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78259FB" w14:textId="47B8E94F" w:rsidR="00B7350F" w:rsidRPr="00A81727" w:rsidRDefault="00B7350F" w:rsidP="007808CC">
            <w:pPr>
              <w:pStyle w:val="TAL"/>
            </w:pPr>
            <w:r w:rsidRPr="00A81727">
              <w:t xml:space="preserve">Highest </w:t>
            </w:r>
            <w:ins w:id="412" w:author="Emilio Ruiz" w:date="2022-08-08T13:50:00Z">
              <w:r w:rsidR="006A25FA">
                <w:t xml:space="preserve">DIFF RSRP </w:t>
              </w:r>
            </w:ins>
            <w:r w:rsidRPr="00A81727">
              <w:t xml:space="preserve">reported value </w:t>
            </w:r>
            <w:del w:id="413" w:author="Emilio Ruiz" w:date="2022-08-08T13:50:00Z">
              <w:r w:rsidRPr="00A81727" w:rsidDel="006A25FA">
                <w:delText>((L1-RSRP CSI-RS1 – L1-RSRP CSI-RS0))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4EC2C940" w14:textId="1425A03C" w:rsidR="00B7350F" w:rsidRPr="00A81727" w:rsidRDefault="00B7350F" w:rsidP="007808CC">
            <w:pPr>
              <w:pStyle w:val="TAC"/>
            </w:pPr>
            <w:del w:id="414" w:author="Emilio Ruiz" w:date="2022-08-08T13:51:00Z">
              <w:r w:rsidRPr="00A81727" w:rsidDel="006A25FA">
                <w:delText>+ 1</w:delText>
              </w:r>
            </w:del>
            <w:ins w:id="415" w:author="Emilio Ruiz" w:date="2022-08-08T13:51:00Z">
              <w:r w:rsidR="006A25FA">
                <w:t>12</w:t>
              </w:r>
            </w:ins>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21AF78A4" w14:textId="77777777" w:rsidR="00B7350F" w:rsidRPr="00A81727" w:rsidRDefault="00B7350F" w:rsidP="007808CC">
            <w:pPr>
              <w:pStyle w:val="TAC"/>
            </w:pPr>
            <w:r w:rsidRPr="00A81727">
              <w:t>+ 7+ FFS</w:t>
            </w:r>
          </w:p>
        </w:tc>
      </w:tr>
    </w:tbl>
    <w:p w14:paraId="064A5038" w14:textId="77777777" w:rsidR="00B7350F" w:rsidRPr="00A81727" w:rsidRDefault="00B7350F" w:rsidP="00B7350F">
      <w:pPr>
        <w:rPr>
          <w:lang w:eastAsia="sv-SE"/>
        </w:rPr>
      </w:pPr>
    </w:p>
    <w:p w14:paraId="6BF428F1" w14:textId="77777777" w:rsidR="00B7350F" w:rsidRPr="00A81727" w:rsidRDefault="00B7350F" w:rsidP="00B7350F">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85D63" w14:textId="77777777" w:rsidR="00F174B8" w:rsidRDefault="00F174B8">
      <w:r>
        <w:separator/>
      </w:r>
    </w:p>
  </w:endnote>
  <w:endnote w:type="continuationSeparator" w:id="0">
    <w:p w14:paraId="601D0F6F" w14:textId="77777777" w:rsidR="00F174B8" w:rsidRDefault="00F1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39E69" w14:textId="77777777" w:rsidR="00F174B8" w:rsidRDefault="00F174B8">
      <w:r>
        <w:separator/>
      </w:r>
    </w:p>
  </w:footnote>
  <w:footnote w:type="continuationSeparator" w:id="0">
    <w:p w14:paraId="6D23B38D" w14:textId="77777777" w:rsidR="00F174B8" w:rsidRDefault="00F17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7601357">
    <w:abstractNumId w:val="8"/>
  </w:num>
  <w:num w:numId="2" w16cid:durableId="1238437113">
    <w:abstractNumId w:val="5"/>
  </w:num>
  <w:num w:numId="3" w16cid:durableId="1292057683">
    <w:abstractNumId w:val="9"/>
  </w:num>
  <w:num w:numId="4" w16cid:durableId="1973123726">
    <w:abstractNumId w:val="7"/>
  </w:num>
  <w:num w:numId="5" w16cid:durableId="2049642505">
    <w:abstractNumId w:val="2"/>
  </w:num>
  <w:num w:numId="6" w16cid:durableId="1580946362">
    <w:abstractNumId w:val="0"/>
  </w:num>
  <w:num w:numId="7" w16cid:durableId="1478185553">
    <w:abstractNumId w:val="6"/>
  </w:num>
  <w:num w:numId="8" w16cid:durableId="698896859">
    <w:abstractNumId w:val="1"/>
  </w:num>
  <w:num w:numId="9" w16cid:durableId="20853717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513329">
    <w:abstractNumId w:val="3"/>
  </w:num>
  <w:num w:numId="11" w16cid:durableId="11207327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3402"/>
    <w:rsid w:val="000A6394"/>
    <w:rsid w:val="000B7FED"/>
    <w:rsid w:val="000C038A"/>
    <w:rsid w:val="000C6563"/>
    <w:rsid w:val="000C6598"/>
    <w:rsid w:val="000D44B3"/>
    <w:rsid w:val="000E447F"/>
    <w:rsid w:val="000F4804"/>
    <w:rsid w:val="0011410D"/>
    <w:rsid w:val="001229C8"/>
    <w:rsid w:val="00140814"/>
    <w:rsid w:val="00145D43"/>
    <w:rsid w:val="00160B32"/>
    <w:rsid w:val="00166CFE"/>
    <w:rsid w:val="00177BB9"/>
    <w:rsid w:val="00192C46"/>
    <w:rsid w:val="001A08B3"/>
    <w:rsid w:val="001A7B60"/>
    <w:rsid w:val="001B52F0"/>
    <w:rsid w:val="001B7A65"/>
    <w:rsid w:val="001C35BF"/>
    <w:rsid w:val="001E3E7C"/>
    <w:rsid w:val="001E41F3"/>
    <w:rsid w:val="0026004D"/>
    <w:rsid w:val="002640DD"/>
    <w:rsid w:val="00275D12"/>
    <w:rsid w:val="00277CF2"/>
    <w:rsid w:val="00284FEB"/>
    <w:rsid w:val="002860C4"/>
    <w:rsid w:val="002B5741"/>
    <w:rsid w:val="002E472E"/>
    <w:rsid w:val="002E64D2"/>
    <w:rsid w:val="00305409"/>
    <w:rsid w:val="00312743"/>
    <w:rsid w:val="00335215"/>
    <w:rsid w:val="003609EF"/>
    <w:rsid w:val="0036231A"/>
    <w:rsid w:val="00366AE1"/>
    <w:rsid w:val="00374284"/>
    <w:rsid w:val="00374DD4"/>
    <w:rsid w:val="00376A5C"/>
    <w:rsid w:val="0039084C"/>
    <w:rsid w:val="00394B62"/>
    <w:rsid w:val="003D5E0B"/>
    <w:rsid w:val="003E1A36"/>
    <w:rsid w:val="003F7D5B"/>
    <w:rsid w:val="00403A09"/>
    <w:rsid w:val="00410371"/>
    <w:rsid w:val="00410647"/>
    <w:rsid w:val="004242F1"/>
    <w:rsid w:val="004308B5"/>
    <w:rsid w:val="004358F7"/>
    <w:rsid w:val="0044055F"/>
    <w:rsid w:val="00446736"/>
    <w:rsid w:val="0047474A"/>
    <w:rsid w:val="00483F0A"/>
    <w:rsid w:val="004955A6"/>
    <w:rsid w:val="004B75B7"/>
    <w:rsid w:val="004F1842"/>
    <w:rsid w:val="005144B6"/>
    <w:rsid w:val="0051580D"/>
    <w:rsid w:val="00522472"/>
    <w:rsid w:val="00547111"/>
    <w:rsid w:val="0054731C"/>
    <w:rsid w:val="00554F5B"/>
    <w:rsid w:val="00592D74"/>
    <w:rsid w:val="005B34E7"/>
    <w:rsid w:val="005D4B24"/>
    <w:rsid w:val="005E19FE"/>
    <w:rsid w:val="005E2C44"/>
    <w:rsid w:val="00615EEC"/>
    <w:rsid w:val="00621188"/>
    <w:rsid w:val="006257ED"/>
    <w:rsid w:val="00665C47"/>
    <w:rsid w:val="006717C1"/>
    <w:rsid w:val="00681D44"/>
    <w:rsid w:val="00686D8A"/>
    <w:rsid w:val="00695808"/>
    <w:rsid w:val="006A25FA"/>
    <w:rsid w:val="006B46FB"/>
    <w:rsid w:val="006B55C3"/>
    <w:rsid w:val="006E21FB"/>
    <w:rsid w:val="00740F98"/>
    <w:rsid w:val="00743960"/>
    <w:rsid w:val="00751060"/>
    <w:rsid w:val="00770C52"/>
    <w:rsid w:val="007905E5"/>
    <w:rsid w:val="00792342"/>
    <w:rsid w:val="007977A8"/>
    <w:rsid w:val="007A4B84"/>
    <w:rsid w:val="007B1240"/>
    <w:rsid w:val="007B512A"/>
    <w:rsid w:val="007C2097"/>
    <w:rsid w:val="007D6A07"/>
    <w:rsid w:val="007F7259"/>
    <w:rsid w:val="008040A8"/>
    <w:rsid w:val="0082655C"/>
    <w:rsid w:val="008279FA"/>
    <w:rsid w:val="00833940"/>
    <w:rsid w:val="008626E7"/>
    <w:rsid w:val="00870EE7"/>
    <w:rsid w:val="008863B9"/>
    <w:rsid w:val="008A45A6"/>
    <w:rsid w:val="008E45FF"/>
    <w:rsid w:val="008F29EA"/>
    <w:rsid w:val="008F3789"/>
    <w:rsid w:val="008F686C"/>
    <w:rsid w:val="00912CDA"/>
    <w:rsid w:val="009148DE"/>
    <w:rsid w:val="00937FB7"/>
    <w:rsid w:val="00941E30"/>
    <w:rsid w:val="009441C9"/>
    <w:rsid w:val="00962D66"/>
    <w:rsid w:val="009632D0"/>
    <w:rsid w:val="00967E5C"/>
    <w:rsid w:val="009777D9"/>
    <w:rsid w:val="00991B88"/>
    <w:rsid w:val="009A5753"/>
    <w:rsid w:val="009A579D"/>
    <w:rsid w:val="009A6CDA"/>
    <w:rsid w:val="009C05BD"/>
    <w:rsid w:val="009C0DB3"/>
    <w:rsid w:val="009C5BE1"/>
    <w:rsid w:val="009E3297"/>
    <w:rsid w:val="009E7B23"/>
    <w:rsid w:val="009F7077"/>
    <w:rsid w:val="009F734F"/>
    <w:rsid w:val="00A246B6"/>
    <w:rsid w:val="00A47E70"/>
    <w:rsid w:val="00A50CF0"/>
    <w:rsid w:val="00A668E1"/>
    <w:rsid w:val="00A71CFE"/>
    <w:rsid w:val="00A7671C"/>
    <w:rsid w:val="00A94E1D"/>
    <w:rsid w:val="00AA0A9A"/>
    <w:rsid w:val="00AA2CBC"/>
    <w:rsid w:val="00AC5820"/>
    <w:rsid w:val="00AD1CD8"/>
    <w:rsid w:val="00AD74FB"/>
    <w:rsid w:val="00B258BB"/>
    <w:rsid w:val="00B43D69"/>
    <w:rsid w:val="00B64181"/>
    <w:rsid w:val="00B67B97"/>
    <w:rsid w:val="00B71916"/>
    <w:rsid w:val="00B72C0B"/>
    <w:rsid w:val="00B7350F"/>
    <w:rsid w:val="00B735D7"/>
    <w:rsid w:val="00B839FB"/>
    <w:rsid w:val="00B95FA2"/>
    <w:rsid w:val="00B9623E"/>
    <w:rsid w:val="00B968C8"/>
    <w:rsid w:val="00BA0FFB"/>
    <w:rsid w:val="00BA3EC5"/>
    <w:rsid w:val="00BA51D9"/>
    <w:rsid w:val="00BA7A53"/>
    <w:rsid w:val="00BB5DFC"/>
    <w:rsid w:val="00BD279D"/>
    <w:rsid w:val="00BD4CC7"/>
    <w:rsid w:val="00BD6BB8"/>
    <w:rsid w:val="00C032E1"/>
    <w:rsid w:val="00C03DEE"/>
    <w:rsid w:val="00C22F16"/>
    <w:rsid w:val="00C33646"/>
    <w:rsid w:val="00C345BC"/>
    <w:rsid w:val="00C37702"/>
    <w:rsid w:val="00C66BA2"/>
    <w:rsid w:val="00C82BC5"/>
    <w:rsid w:val="00C95985"/>
    <w:rsid w:val="00CA1D61"/>
    <w:rsid w:val="00CC5026"/>
    <w:rsid w:val="00CC68D0"/>
    <w:rsid w:val="00CD7AE4"/>
    <w:rsid w:val="00CE3C59"/>
    <w:rsid w:val="00CE6D63"/>
    <w:rsid w:val="00D03F9A"/>
    <w:rsid w:val="00D06D51"/>
    <w:rsid w:val="00D24991"/>
    <w:rsid w:val="00D27916"/>
    <w:rsid w:val="00D50255"/>
    <w:rsid w:val="00D55AF8"/>
    <w:rsid w:val="00D617A6"/>
    <w:rsid w:val="00D66520"/>
    <w:rsid w:val="00DA7D99"/>
    <w:rsid w:val="00DB655B"/>
    <w:rsid w:val="00DC457B"/>
    <w:rsid w:val="00DC6F51"/>
    <w:rsid w:val="00DD6121"/>
    <w:rsid w:val="00DE28F5"/>
    <w:rsid w:val="00DE34CF"/>
    <w:rsid w:val="00E002EC"/>
    <w:rsid w:val="00E044BF"/>
    <w:rsid w:val="00E13F3D"/>
    <w:rsid w:val="00E34898"/>
    <w:rsid w:val="00E7085C"/>
    <w:rsid w:val="00E83F37"/>
    <w:rsid w:val="00EB09B7"/>
    <w:rsid w:val="00EB7818"/>
    <w:rsid w:val="00ED2592"/>
    <w:rsid w:val="00EE7D7C"/>
    <w:rsid w:val="00F15DBA"/>
    <w:rsid w:val="00F174B8"/>
    <w:rsid w:val="00F24244"/>
    <w:rsid w:val="00F25D98"/>
    <w:rsid w:val="00F300FB"/>
    <w:rsid w:val="00F3398E"/>
    <w:rsid w:val="00F50379"/>
    <w:rsid w:val="00F51534"/>
    <w:rsid w:val="00F52F36"/>
    <w:rsid w:val="00F953C2"/>
    <w:rsid w:val="00FA6098"/>
    <w:rsid w:val="00FB3EA6"/>
    <w:rsid w:val="00FB6386"/>
    <w:rsid w:val="00FE2F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37FB7"/>
    <w:pPr>
      <w:pBdr>
        <w:top w:val="none" w:sz="0" w:space="0" w:color="auto"/>
      </w:pBdr>
      <w:spacing w:before="180"/>
      <w:outlineLvl w:val="1"/>
    </w:pPr>
    <w:rPr>
      <w:sz w:val="32"/>
    </w:rPr>
  </w:style>
  <w:style w:type="paragraph" w:styleId="Heading3">
    <w:name w:val="heading 3"/>
    <w:basedOn w:val="Heading2"/>
    <w:next w:val="Normal"/>
    <w:link w:val="Heading3Char"/>
    <w:qFormat/>
    <w:rsid w:val="00937FB7"/>
    <w:pPr>
      <w:spacing w:before="120"/>
      <w:outlineLvl w:val="2"/>
    </w:pPr>
    <w:rPr>
      <w:sz w:val="28"/>
    </w:rPr>
  </w:style>
  <w:style w:type="paragraph" w:styleId="Heading4">
    <w:name w:val="heading 4"/>
    <w:basedOn w:val="Heading3"/>
    <w:next w:val="Normal"/>
    <w:link w:val="Heading4Char"/>
    <w:qFormat/>
    <w:rsid w:val="00937FB7"/>
    <w:pPr>
      <w:ind w:left="1418" w:hanging="1418"/>
      <w:outlineLvl w:val="3"/>
    </w:pPr>
    <w:rPr>
      <w:sz w:val="24"/>
    </w:rPr>
  </w:style>
  <w:style w:type="paragraph" w:styleId="Heading5">
    <w:name w:val="heading 5"/>
    <w:basedOn w:val="Heading4"/>
    <w:next w:val="Normal"/>
    <w:link w:val="Heading5Char"/>
    <w:qFormat/>
    <w:rsid w:val="00937FB7"/>
    <w:pPr>
      <w:ind w:left="1701" w:hanging="1701"/>
      <w:outlineLvl w:val="4"/>
    </w:pPr>
    <w:rPr>
      <w:sz w:val="22"/>
    </w:rPr>
  </w:style>
  <w:style w:type="paragraph" w:styleId="Heading6">
    <w:name w:val="heading 6"/>
    <w:basedOn w:val="H6"/>
    <w:next w:val="Normal"/>
    <w:link w:val="Heading6Char"/>
    <w:qFormat/>
    <w:rsid w:val="00937FB7"/>
    <w:pPr>
      <w:outlineLvl w:val="5"/>
    </w:pPr>
  </w:style>
  <w:style w:type="paragraph" w:styleId="Heading7">
    <w:name w:val="heading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qFormat/>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4"/>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B7350F"/>
    <w:rPr>
      <w:rFonts w:ascii="Arial" w:hAnsi="Arial"/>
      <w:sz w:val="36"/>
      <w:lang w:val="en-GB" w:eastAsia="en-US"/>
    </w:rPr>
  </w:style>
  <w:style w:type="character" w:customStyle="1" w:styleId="Heading2Char">
    <w:name w:val="Heading 2 Char"/>
    <w:basedOn w:val="DefaultParagraphFont"/>
    <w:link w:val="Heading2"/>
    <w:rsid w:val="00B7350F"/>
    <w:rPr>
      <w:rFonts w:ascii="Arial" w:hAnsi="Arial"/>
      <w:sz w:val="32"/>
      <w:lang w:val="en-GB" w:eastAsia="en-US"/>
    </w:rPr>
  </w:style>
  <w:style w:type="character" w:customStyle="1" w:styleId="Heading3Char">
    <w:name w:val="Heading 3 Char"/>
    <w:basedOn w:val="DefaultParagraphFont"/>
    <w:link w:val="Heading3"/>
    <w:rsid w:val="00B7350F"/>
    <w:rPr>
      <w:rFonts w:ascii="Arial" w:hAnsi="Arial"/>
      <w:sz w:val="28"/>
      <w:lang w:val="en-GB" w:eastAsia="en-US"/>
    </w:rPr>
  </w:style>
  <w:style w:type="character" w:customStyle="1" w:styleId="Heading4Char">
    <w:name w:val="Heading 4 Char"/>
    <w:basedOn w:val="DefaultParagraphFont"/>
    <w:link w:val="Heading4"/>
    <w:rsid w:val="00B7350F"/>
    <w:rPr>
      <w:rFonts w:ascii="Arial" w:hAnsi="Arial"/>
      <w:sz w:val="24"/>
      <w:lang w:val="en-GB" w:eastAsia="en-US"/>
    </w:rPr>
  </w:style>
  <w:style w:type="character" w:customStyle="1" w:styleId="Heading5Char">
    <w:name w:val="Heading 5 Char"/>
    <w:basedOn w:val="DefaultParagraphFont"/>
    <w:link w:val="Heading5"/>
    <w:rsid w:val="00B7350F"/>
    <w:rPr>
      <w:rFonts w:ascii="Arial" w:hAnsi="Arial"/>
      <w:sz w:val="22"/>
      <w:lang w:val="en-GB" w:eastAsia="en-US"/>
    </w:rPr>
  </w:style>
  <w:style w:type="character" w:customStyle="1" w:styleId="Heading6Char">
    <w:name w:val="Heading 6 Char"/>
    <w:basedOn w:val="DefaultParagraphFont"/>
    <w:link w:val="Heading6"/>
    <w:rsid w:val="00B7350F"/>
    <w:rPr>
      <w:rFonts w:ascii="Arial" w:hAnsi="Arial"/>
      <w:lang w:val="en-GB" w:eastAsia="en-US"/>
    </w:rPr>
  </w:style>
  <w:style w:type="character" w:customStyle="1" w:styleId="Heading7Char">
    <w:name w:val="Heading 7 Char"/>
    <w:basedOn w:val="DefaultParagraphFont"/>
    <w:link w:val="Heading7"/>
    <w:rsid w:val="00B7350F"/>
    <w:rPr>
      <w:rFonts w:ascii="Arial" w:hAnsi="Arial"/>
      <w:lang w:val="en-GB" w:eastAsia="en-US"/>
    </w:rPr>
  </w:style>
  <w:style w:type="character" w:customStyle="1" w:styleId="Heading8Char">
    <w:name w:val="Heading 8 Char"/>
    <w:basedOn w:val="DefaultParagraphFont"/>
    <w:link w:val="Heading8"/>
    <w:rsid w:val="00B7350F"/>
    <w:rPr>
      <w:rFonts w:ascii="Arial" w:hAnsi="Arial"/>
      <w:sz w:val="36"/>
      <w:lang w:val="en-GB" w:eastAsia="en-US"/>
    </w:rPr>
  </w:style>
  <w:style w:type="character" w:customStyle="1" w:styleId="Heading9Char">
    <w:name w:val="Heading 9 Char"/>
    <w:basedOn w:val="DefaultParagraphFont"/>
    <w:link w:val="Heading9"/>
    <w:rsid w:val="00B7350F"/>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B7350F"/>
    <w:rPr>
      <w:rFonts w:ascii="Arial" w:hAnsi="Arial"/>
      <w:b/>
      <w:noProof/>
      <w:sz w:val="18"/>
      <w:lang w:val="en-US" w:eastAsia="en-US"/>
    </w:rPr>
  </w:style>
  <w:style w:type="character" w:customStyle="1" w:styleId="FooterChar">
    <w:name w:val="Footer Char"/>
    <w:basedOn w:val="DefaultParagraphFont"/>
    <w:link w:val="Footer"/>
    <w:rsid w:val="00B7350F"/>
    <w:rPr>
      <w:rFonts w:ascii="Arial" w:hAnsi="Arial"/>
      <w:b/>
      <w:i/>
      <w:noProof/>
      <w:sz w:val="18"/>
      <w:lang w:val="en-US" w:eastAsia="en-US"/>
    </w:rPr>
  </w:style>
  <w:style w:type="character" w:customStyle="1" w:styleId="FootnoteTextChar">
    <w:name w:val="Footnote Text Char"/>
    <w:basedOn w:val="DefaultParagraphFont"/>
    <w:link w:val="FootnoteText"/>
    <w:rsid w:val="00B7350F"/>
    <w:rPr>
      <w:rFonts w:ascii="Times New Roman" w:hAnsi="Times New Roman"/>
      <w:sz w:val="16"/>
      <w:lang w:val="en-GB" w:eastAsia="en-US"/>
    </w:rPr>
  </w:style>
  <w:style w:type="paragraph" w:customStyle="1" w:styleId="FL">
    <w:name w:val="FL"/>
    <w:basedOn w:val="Normal"/>
    <w:rsid w:val="00B7350F"/>
    <w:pPr>
      <w:keepNext/>
      <w:keepLines/>
      <w:spacing w:before="60"/>
      <w:jc w:val="center"/>
    </w:pPr>
    <w:rPr>
      <w:rFonts w:ascii="Arial" w:hAnsi="Arial"/>
      <w:b/>
    </w:rPr>
  </w:style>
  <w:style w:type="character" w:customStyle="1" w:styleId="B1Char">
    <w:name w:val="B1 Char"/>
    <w:link w:val="B1"/>
    <w:qFormat/>
    <w:rsid w:val="00B7350F"/>
    <w:rPr>
      <w:rFonts w:ascii="Times New Roman" w:hAnsi="Times New Roman"/>
      <w:lang w:val="en-GB" w:eastAsia="en-US"/>
    </w:rPr>
  </w:style>
  <w:style w:type="character" w:customStyle="1" w:styleId="EXChar">
    <w:name w:val="EX Char"/>
    <w:link w:val="EX"/>
    <w:rsid w:val="00B7350F"/>
    <w:rPr>
      <w:rFonts w:ascii="Times New Roman" w:hAnsi="Times New Roman"/>
      <w:lang w:val="en-GB" w:eastAsia="en-US"/>
    </w:rPr>
  </w:style>
  <w:style w:type="character" w:customStyle="1" w:styleId="BalloonTextChar">
    <w:name w:val="Balloon Text Char"/>
    <w:basedOn w:val="DefaultParagraphFont"/>
    <w:link w:val="BalloonText"/>
    <w:rsid w:val="00B7350F"/>
    <w:rPr>
      <w:rFonts w:ascii="Tahoma" w:hAnsi="Tahoma" w:cs="Tahoma"/>
      <w:sz w:val="16"/>
      <w:szCs w:val="16"/>
      <w:lang w:val="en-GB" w:eastAsia="en-US"/>
    </w:rPr>
  </w:style>
  <w:style w:type="character" w:customStyle="1" w:styleId="TACChar">
    <w:name w:val="TAC Char"/>
    <w:link w:val="TAC"/>
    <w:qFormat/>
    <w:rsid w:val="00B7350F"/>
    <w:rPr>
      <w:rFonts w:ascii="Arial" w:hAnsi="Arial"/>
      <w:sz w:val="18"/>
      <w:lang w:val="en-GB" w:eastAsia="en-US"/>
    </w:rPr>
  </w:style>
  <w:style w:type="character" w:customStyle="1" w:styleId="TAHCar">
    <w:name w:val="TAH Car"/>
    <w:link w:val="TAH"/>
    <w:qFormat/>
    <w:rsid w:val="00B7350F"/>
    <w:rPr>
      <w:rFonts w:ascii="Arial" w:hAnsi="Arial"/>
      <w:b/>
      <w:sz w:val="18"/>
      <w:lang w:val="en-GB" w:eastAsia="en-US"/>
    </w:rPr>
  </w:style>
  <w:style w:type="character" w:customStyle="1" w:styleId="THChar">
    <w:name w:val="TH Char"/>
    <w:link w:val="TH"/>
    <w:qFormat/>
    <w:rsid w:val="00B7350F"/>
    <w:rPr>
      <w:rFonts w:ascii="Arial" w:hAnsi="Arial"/>
      <w:b/>
      <w:lang w:val="en-GB" w:eastAsia="en-US"/>
    </w:rPr>
  </w:style>
  <w:style w:type="character" w:customStyle="1" w:styleId="TANChar">
    <w:name w:val="TAN Char"/>
    <w:link w:val="TAN"/>
    <w:qFormat/>
    <w:rsid w:val="00B7350F"/>
    <w:rPr>
      <w:rFonts w:ascii="Arial" w:hAnsi="Arial"/>
      <w:sz w:val="18"/>
      <w:lang w:val="en-GB" w:eastAsia="en-US"/>
    </w:rPr>
  </w:style>
  <w:style w:type="character" w:customStyle="1" w:styleId="CommentTextChar">
    <w:name w:val="Comment Text Char"/>
    <w:basedOn w:val="DefaultParagraphFont"/>
    <w:link w:val="CommentText"/>
    <w:uiPriority w:val="99"/>
    <w:rsid w:val="00B7350F"/>
    <w:rPr>
      <w:rFonts w:ascii="Times New Roman" w:hAnsi="Times New Roman"/>
      <w:lang w:val="en-GB" w:eastAsia="en-US"/>
    </w:rPr>
  </w:style>
  <w:style w:type="character" w:customStyle="1" w:styleId="CommentSubjectChar">
    <w:name w:val="Comment Subject Char"/>
    <w:basedOn w:val="CommentTextChar"/>
    <w:link w:val="CommentSubject"/>
    <w:rsid w:val="00B7350F"/>
    <w:rPr>
      <w:rFonts w:ascii="Times New Roman" w:hAnsi="Times New Roman"/>
      <w:b/>
      <w:bCs/>
      <w:lang w:val="en-GB" w:eastAsia="en-US"/>
    </w:rPr>
  </w:style>
  <w:style w:type="character" w:customStyle="1" w:styleId="DocumentMapChar">
    <w:name w:val="Document Map Char"/>
    <w:basedOn w:val="DefaultParagraphFont"/>
    <w:link w:val="DocumentMap"/>
    <w:rsid w:val="00B7350F"/>
    <w:rPr>
      <w:rFonts w:ascii="Tahoma" w:hAnsi="Tahoma" w:cs="Tahoma"/>
      <w:shd w:val="clear" w:color="auto" w:fill="000080"/>
      <w:lang w:val="en-GB" w:eastAsia="en-US"/>
    </w:rPr>
  </w:style>
  <w:style w:type="character" w:customStyle="1" w:styleId="TALCar">
    <w:name w:val="TAL Car"/>
    <w:link w:val="TAL"/>
    <w:qFormat/>
    <w:rsid w:val="00B7350F"/>
    <w:rPr>
      <w:rFonts w:ascii="Arial" w:hAnsi="Arial"/>
      <w:sz w:val="18"/>
      <w:lang w:val="en-GB" w:eastAsia="en-US"/>
    </w:rPr>
  </w:style>
  <w:style w:type="character" w:customStyle="1" w:styleId="TALChar">
    <w:name w:val="TAL Char"/>
    <w:qFormat/>
    <w:rsid w:val="00B7350F"/>
    <w:rPr>
      <w:rFonts w:ascii="Arial" w:hAnsi="Arial"/>
      <w:sz w:val="18"/>
      <w:lang w:val="en-GB"/>
    </w:rPr>
  </w:style>
  <w:style w:type="character" w:styleId="Emphasis">
    <w:name w:val="Emphasis"/>
    <w:qFormat/>
    <w:rsid w:val="00B7350F"/>
    <w:rPr>
      <w:i/>
      <w:iCs/>
    </w:rPr>
  </w:style>
  <w:style w:type="character" w:customStyle="1" w:styleId="EQChar">
    <w:name w:val="EQ Char"/>
    <w:link w:val="EQ"/>
    <w:qFormat/>
    <w:rsid w:val="00B7350F"/>
    <w:rPr>
      <w:rFonts w:ascii="Times New Roman" w:hAnsi="Times New Roman"/>
      <w:noProof/>
      <w:lang w:val="en-GB" w:eastAsia="en-US"/>
    </w:rPr>
  </w:style>
  <w:style w:type="character" w:customStyle="1" w:styleId="NOChar">
    <w:name w:val="NO Char"/>
    <w:link w:val="NO"/>
    <w:qFormat/>
    <w:rsid w:val="00B7350F"/>
    <w:rPr>
      <w:rFonts w:ascii="Times New Roman" w:hAnsi="Times New Roman"/>
      <w:lang w:val="en-GB" w:eastAsia="en-US"/>
    </w:rPr>
  </w:style>
  <w:style w:type="character" w:customStyle="1" w:styleId="EditorsNoteChar4">
    <w:name w:val="Editor's Note Char4"/>
    <w:link w:val="EditorsNote"/>
    <w:rsid w:val="00B7350F"/>
    <w:rPr>
      <w:rFonts w:ascii="Times New Roman" w:hAnsi="Times New Roman"/>
      <w:color w:val="FF0000"/>
      <w:lang w:val="en-GB" w:eastAsia="en-US"/>
    </w:rPr>
  </w:style>
  <w:style w:type="character" w:customStyle="1" w:styleId="H6Char">
    <w:name w:val="H6 Char"/>
    <w:link w:val="H6"/>
    <w:qFormat/>
    <w:rsid w:val="00B7350F"/>
    <w:rPr>
      <w:rFonts w:ascii="Arial" w:hAnsi="Arial"/>
      <w:lang w:val="en-GB" w:eastAsia="en-US"/>
    </w:rPr>
  </w:style>
  <w:style w:type="character" w:customStyle="1" w:styleId="B1Zchn">
    <w:name w:val="B1 Zchn"/>
    <w:locked/>
    <w:rsid w:val="00B7350F"/>
    <w:rPr>
      <w:rFonts w:ascii="Times New Roman" w:hAnsi="Times New Roman"/>
      <w:lang w:val="en-GB" w:eastAsia="en-US"/>
    </w:rPr>
  </w:style>
  <w:style w:type="paragraph" w:styleId="Revision">
    <w:name w:val="Revision"/>
    <w:hidden/>
    <w:rsid w:val="00B7350F"/>
    <w:rPr>
      <w:rFonts w:ascii="Times New Roman" w:eastAsia="SimSun" w:hAnsi="Times New Roman"/>
      <w:lang w:val="en-GB" w:eastAsia="en-US"/>
    </w:rPr>
  </w:style>
  <w:style w:type="character" w:styleId="HTMLAcronym">
    <w:name w:val="HTML Acronym"/>
    <w:uiPriority w:val="99"/>
    <w:unhideWhenUsed/>
    <w:rsid w:val="00B7350F"/>
  </w:style>
  <w:style w:type="character" w:customStyle="1" w:styleId="B2Char">
    <w:name w:val="B2 Char"/>
    <w:link w:val="B2"/>
    <w:qFormat/>
    <w:rsid w:val="00B7350F"/>
    <w:rPr>
      <w:rFonts w:ascii="Times New Roman" w:hAnsi="Times New Roman"/>
      <w:lang w:val="en-GB" w:eastAsia="en-US"/>
    </w:rPr>
  </w:style>
  <w:style w:type="character" w:customStyle="1" w:styleId="EditorsNoteChar">
    <w:name w:val="Editor's Note Char"/>
    <w:qFormat/>
    <w:rsid w:val="00B7350F"/>
    <w:rPr>
      <w:rFonts w:ascii="Times New Roman" w:hAnsi="Times New Roman"/>
      <w:color w:val="FF0000"/>
      <w:lang w:val="en-GB"/>
    </w:rPr>
  </w:style>
  <w:style w:type="character" w:customStyle="1" w:styleId="TAL0">
    <w:name w:val="TAL (文字)"/>
    <w:rsid w:val="00B7350F"/>
    <w:rPr>
      <w:rFonts w:ascii="Arial" w:eastAsia="Times New Roman" w:hAnsi="Arial"/>
      <w:sz w:val="18"/>
      <w:lang w:val="en-GB"/>
    </w:rPr>
  </w:style>
  <w:style w:type="character" w:customStyle="1" w:styleId="TACCar">
    <w:name w:val="TAC Car"/>
    <w:qFormat/>
    <w:rsid w:val="00B7350F"/>
    <w:rPr>
      <w:rFonts w:ascii="Arial" w:eastAsia="Times New Roman" w:hAnsi="Arial"/>
      <w:sz w:val="18"/>
      <w:lang w:val="en-GB"/>
    </w:rPr>
  </w:style>
  <w:style w:type="character" w:customStyle="1" w:styleId="B3Char">
    <w:name w:val="B3 Char"/>
    <w:link w:val="B3"/>
    <w:qFormat/>
    <w:rsid w:val="00B7350F"/>
    <w:rPr>
      <w:rFonts w:ascii="Times New Roman" w:hAnsi="Times New Roman"/>
      <w:lang w:val="en-GB" w:eastAsia="en-US"/>
    </w:rPr>
  </w:style>
  <w:style w:type="character" w:customStyle="1" w:styleId="B4Char">
    <w:name w:val="B4 Char"/>
    <w:link w:val="B4"/>
    <w:qFormat/>
    <w:rsid w:val="00B7350F"/>
    <w:rPr>
      <w:rFonts w:ascii="Times New Roman" w:hAnsi="Times New Roman"/>
      <w:lang w:val="en-GB" w:eastAsia="en-US"/>
    </w:rPr>
  </w:style>
  <w:style w:type="paragraph" w:styleId="ListParagraph">
    <w:name w:val="List Paragraph"/>
    <w:basedOn w:val="Normal"/>
    <w:link w:val="ListParagraphChar"/>
    <w:uiPriority w:val="34"/>
    <w:qFormat/>
    <w:rsid w:val="00B7350F"/>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B7350F"/>
    <w:rPr>
      <w:rFonts w:ascii="Times New Roman" w:eastAsia="SimSun" w:hAnsi="Times New Roman"/>
      <w:sz w:val="24"/>
      <w:szCs w:val="24"/>
      <w:lang w:val="en-GB" w:eastAsia="en-US"/>
    </w:rPr>
  </w:style>
  <w:style w:type="character" w:customStyle="1" w:styleId="TFChar">
    <w:name w:val="TF Char"/>
    <w:link w:val="TF"/>
    <w:qFormat/>
    <w:rsid w:val="00B7350F"/>
    <w:rPr>
      <w:rFonts w:ascii="Arial" w:hAnsi="Arial"/>
      <w:b/>
      <w:lang w:val="en-GB" w:eastAsia="en-US"/>
    </w:rPr>
  </w:style>
  <w:style w:type="character" w:styleId="Strong">
    <w:name w:val="Strong"/>
    <w:qFormat/>
    <w:rsid w:val="00B7350F"/>
    <w:rPr>
      <w:b/>
      <w:bCs/>
    </w:rPr>
  </w:style>
  <w:style w:type="character" w:customStyle="1" w:styleId="PLChar">
    <w:name w:val="PL Char"/>
    <w:link w:val="PL"/>
    <w:qFormat/>
    <w:rsid w:val="00B7350F"/>
    <w:rPr>
      <w:rFonts w:ascii="Courier New" w:hAnsi="Courier New"/>
      <w:noProof/>
      <w:sz w:val="16"/>
      <w:lang w:val="en-US" w:eastAsia="en-US"/>
    </w:rPr>
  </w:style>
  <w:style w:type="paragraph" w:styleId="BodyTextIndent">
    <w:name w:val="Body Text Indent"/>
    <w:basedOn w:val="Normal"/>
    <w:link w:val="BodyTextIndentChar"/>
    <w:unhideWhenUsed/>
    <w:rsid w:val="00B7350F"/>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B7350F"/>
    <w:rPr>
      <w:rFonts w:ascii="Arial" w:eastAsia="Arial" w:hAnsi="Arial" w:cs="Arial Unicode MS"/>
      <w:lang w:val="en-US" w:eastAsia="en-US"/>
    </w:rPr>
  </w:style>
  <w:style w:type="character" w:customStyle="1" w:styleId="4">
    <w:name w:val="标题 4 字符"/>
    <w:rsid w:val="00B7350F"/>
    <w:rPr>
      <w:rFonts w:ascii="Arial" w:hAnsi="Arial"/>
      <w:sz w:val="24"/>
      <w:lang w:val="en-GB"/>
    </w:rPr>
  </w:style>
  <w:style w:type="character" w:customStyle="1" w:styleId="Heading6Char4">
    <w:name w:val="Heading 6 Char4"/>
    <w:rsid w:val="00B7350F"/>
    <w:rPr>
      <w:rFonts w:ascii="Arial" w:eastAsia="Times New Roman" w:hAnsi="Arial"/>
      <w:lang w:eastAsia="en-US"/>
    </w:rPr>
  </w:style>
  <w:style w:type="character" w:styleId="PageNumber">
    <w:name w:val="page number"/>
    <w:rsid w:val="00B7350F"/>
  </w:style>
  <w:style w:type="paragraph" w:styleId="NormalWeb">
    <w:name w:val="Normal (Web)"/>
    <w:basedOn w:val="Normal"/>
    <w:rsid w:val="00B7350F"/>
    <w:pPr>
      <w:spacing w:before="100" w:beforeAutospacing="1" w:after="100" w:afterAutospacing="1"/>
    </w:pPr>
    <w:rPr>
      <w:rFonts w:eastAsia="Arial Unicode MS"/>
      <w:sz w:val="24"/>
      <w:szCs w:val="24"/>
      <w:lang w:eastAsia="ja-JP"/>
    </w:rPr>
  </w:style>
  <w:style w:type="character" w:customStyle="1" w:styleId="THC">
    <w:name w:val="TH C"/>
    <w:rsid w:val="00B7350F"/>
    <w:rPr>
      <w:rFonts w:ascii="Arial" w:eastAsia="MS Mincho" w:hAnsi="Arial" w:cs="Arial"/>
      <w:b/>
      <w:bCs/>
      <w:lang w:val="en-GB" w:eastAsia="ja-JP"/>
    </w:rPr>
  </w:style>
  <w:style w:type="character" w:customStyle="1" w:styleId="NOZchn">
    <w:name w:val="NO Zchn"/>
    <w:rsid w:val="00B7350F"/>
    <w:rPr>
      <w:lang w:val="en-GB" w:eastAsia="en-US" w:bidi="ar-SA"/>
    </w:rPr>
  </w:style>
  <w:style w:type="character" w:customStyle="1" w:styleId="TALZchn">
    <w:name w:val="TAL Zchn"/>
    <w:rsid w:val="00B7350F"/>
    <w:rPr>
      <w:rFonts w:ascii="Arial" w:hAnsi="Arial"/>
      <w:sz w:val="18"/>
      <w:lang w:val="en-GB" w:eastAsia="en-US" w:bidi="ar-SA"/>
    </w:rPr>
  </w:style>
  <w:style w:type="character" w:customStyle="1" w:styleId="Heading4C">
    <w:name w:val="Heading 4 C"/>
    <w:rsid w:val="00B7350F"/>
    <w:rPr>
      <w:rFonts w:ascii="Arial" w:hAnsi="Arial"/>
      <w:sz w:val="24"/>
      <w:szCs w:val="28"/>
      <w:lang w:val="en-GB" w:eastAsia="en-US" w:bidi="ar-SA"/>
    </w:rPr>
  </w:style>
  <w:style w:type="character" w:customStyle="1" w:styleId="H6C">
    <w:name w:val="H6 C"/>
    <w:rsid w:val="00B7350F"/>
    <w:rPr>
      <w:rFonts w:ascii="Arial" w:hAnsi="Arial"/>
      <w:sz w:val="22"/>
      <w:lang w:val="en-GB" w:eastAsia="ja-JP" w:bidi="ar-SA"/>
    </w:rPr>
  </w:style>
  <w:style w:type="character" w:customStyle="1" w:styleId="h51">
    <w:name w:val="h5 1"/>
    <w:rsid w:val="00B7350F"/>
    <w:rPr>
      <w:rFonts w:ascii="Arial" w:eastAsia="MS Mincho" w:hAnsi="Arial"/>
      <w:sz w:val="22"/>
      <w:lang w:val="en-GB" w:eastAsia="en-US" w:bidi="ar-SA"/>
    </w:rPr>
  </w:style>
  <w:style w:type="character" w:customStyle="1" w:styleId="h4Char">
    <w:name w:val="h4 Char"/>
    <w:rsid w:val="00B7350F"/>
    <w:rPr>
      <w:rFonts w:ascii="Arial" w:hAnsi="Arial"/>
      <w:sz w:val="24"/>
      <w:lang w:val="en-GB" w:eastAsia="en-US" w:bidi="ar-SA"/>
    </w:rPr>
  </w:style>
  <w:style w:type="character" w:customStyle="1" w:styleId="Underrubrik2Char">
    <w:name w:val="Underrubrik2 Char"/>
    <w:rsid w:val="00B7350F"/>
    <w:rPr>
      <w:rFonts w:ascii="Arial" w:hAnsi="Arial"/>
      <w:sz w:val="28"/>
      <w:lang w:val="en-GB" w:eastAsia="en-US" w:bidi="ar-SA"/>
    </w:rPr>
  </w:style>
  <w:style w:type="character" w:customStyle="1" w:styleId="h5Char2">
    <w:name w:val="h5 Char2"/>
    <w:rsid w:val="00B7350F"/>
    <w:rPr>
      <w:rFonts w:ascii="Arial" w:hAnsi="Arial"/>
      <w:sz w:val="22"/>
      <w:lang w:val="en-GB" w:eastAsia="en-US" w:bidi="ar-SA"/>
    </w:rPr>
  </w:style>
  <w:style w:type="paragraph" w:styleId="ListNumber5">
    <w:name w:val="List Number 5"/>
    <w:basedOn w:val="Normal"/>
    <w:rsid w:val="00B7350F"/>
    <w:pPr>
      <w:tabs>
        <w:tab w:val="num" w:pos="1492"/>
        <w:tab w:val="num" w:pos="1800"/>
      </w:tabs>
      <w:ind w:left="1800" w:hanging="360"/>
    </w:pPr>
    <w:rPr>
      <w:rFonts w:eastAsia="MS Mincho"/>
    </w:rPr>
  </w:style>
  <w:style w:type="paragraph" w:styleId="ListNumber3">
    <w:name w:val="List Number 3"/>
    <w:basedOn w:val="Normal"/>
    <w:rsid w:val="00B7350F"/>
    <w:pPr>
      <w:numPr>
        <w:numId w:val="2"/>
      </w:numPr>
      <w:tabs>
        <w:tab w:val="num" w:pos="926"/>
      </w:tabs>
      <w:ind w:left="926"/>
    </w:pPr>
    <w:rPr>
      <w:rFonts w:eastAsia="MS Mincho"/>
    </w:rPr>
  </w:style>
  <w:style w:type="paragraph" w:styleId="ListNumber4">
    <w:name w:val="List Number 4"/>
    <w:basedOn w:val="Normal"/>
    <w:rsid w:val="00B7350F"/>
    <w:pPr>
      <w:numPr>
        <w:numId w:val="1"/>
      </w:numPr>
      <w:tabs>
        <w:tab w:val="num" w:pos="1209"/>
      </w:tabs>
      <w:ind w:left="1209"/>
    </w:pPr>
    <w:rPr>
      <w:rFonts w:eastAsia="MS Mincho"/>
    </w:rPr>
  </w:style>
  <w:style w:type="character" w:customStyle="1" w:styleId="h5Char1">
    <w:name w:val="h5 Char1"/>
    <w:rsid w:val="00B7350F"/>
    <w:rPr>
      <w:rFonts w:ascii="Arial" w:eastAsia="MS Mincho" w:hAnsi="Arial"/>
      <w:sz w:val="22"/>
      <w:lang w:val="en-GB" w:eastAsia="en-US" w:bidi="ar-SA"/>
    </w:rPr>
  </w:style>
  <w:style w:type="character" w:customStyle="1" w:styleId="h4Char1">
    <w:name w:val="h4 Char1"/>
    <w:rsid w:val="00B7350F"/>
    <w:rPr>
      <w:rFonts w:ascii="Arial" w:eastAsia="MS Mincho" w:hAnsi="Arial"/>
      <w:sz w:val="24"/>
      <w:lang w:val="en-GB" w:eastAsia="en-US" w:bidi="ar-SA"/>
    </w:rPr>
  </w:style>
  <w:style w:type="character" w:customStyle="1" w:styleId="h4Char2">
    <w:name w:val="h4 Char2"/>
    <w:rsid w:val="00B7350F"/>
    <w:rPr>
      <w:rFonts w:ascii="Arial" w:hAnsi="Arial"/>
      <w:sz w:val="24"/>
      <w:lang w:val="x-none" w:eastAsia="en-US" w:bidi="ar-SA"/>
    </w:rPr>
  </w:style>
  <w:style w:type="character" w:customStyle="1" w:styleId="h4Char5">
    <w:name w:val="h4 Char5"/>
    <w:rsid w:val="00B7350F"/>
    <w:rPr>
      <w:rFonts w:ascii="Arial" w:hAnsi="Arial"/>
      <w:sz w:val="24"/>
      <w:szCs w:val="28"/>
      <w:lang w:val="en-GB" w:eastAsia="en-GB" w:bidi="ar-SA"/>
    </w:rPr>
  </w:style>
  <w:style w:type="character" w:customStyle="1" w:styleId="EXCar">
    <w:name w:val="EX Car"/>
    <w:rsid w:val="00B7350F"/>
    <w:rPr>
      <w:lang w:val="en-GB" w:eastAsia="en-GB" w:bidi="ar-SA"/>
    </w:rPr>
  </w:style>
  <w:style w:type="character" w:customStyle="1" w:styleId="h4Char4">
    <w:name w:val="h4 Char4"/>
    <w:rsid w:val="00B7350F"/>
    <w:rPr>
      <w:rFonts w:ascii="Arial" w:hAnsi="Arial"/>
      <w:sz w:val="24"/>
      <w:lang w:val="en-GB" w:eastAsia="en-US" w:bidi="ar-SA"/>
    </w:rPr>
  </w:style>
  <w:style w:type="character" w:customStyle="1" w:styleId="h4Char3">
    <w:name w:val="h4 Char3"/>
    <w:qFormat/>
    <w:rsid w:val="00B7350F"/>
    <w:rPr>
      <w:rFonts w:ascii="Arial" w:hAnsi="Arial"/>
      <w:sz w:val="24"/>
      <w:lang w:val="en-GB" w:eastAsia="ja-JP" w:bidi="ar-SA"/>
    </w:rPr>
  </w:style>
  <w:style w:type="character" w:customStyle="1" w:styleId="h4Char6">
    <w:name w:val="h4 Char6"/>
    <w:rsid w:val="00B7350F"/>
    <w:rPr>
      <w:rFonts w:ascii="Arial" w:hAnsi="Arial"/>
      <w:sz w:val="24"/>
      <w:lang w:val="en-GB" w:eastAsia="ja-JP" w:bidi="ar-SA"/>
    </w:rPr>
  </w:style>
  <w:style w:type="character" w:customStyle="1" w:styleId="FootnoteTextChar2">
    <w:name w:val="Footnote Text Char2"/>
    <w:rsid w:val="00B7350F"/>
    <w:rPr>
      <w:rFonts w:eastAsia="Times New Roman"/>
      <w:sz w:val="16"/>
      <w:lang w:val="en-GB"/>
    </w:rPr>
  </w:style>
  <w:style w:type="character" w:customStyle="1" w:styleId="Heading3Char1">
    <w:name w:val="Heading 3 Char1"/>
    <w:rsid w:val="00B7350F"/>
    <w:rPr>
      <w:rFonts w:ascii="Arial" w:eastAsia="Times New Roman" w:hAnsi="Arial"/>
      <w:sz w:val="28"/>
      <w:lang w:val="en-GB"/>
    </w:rPr>
  </w:style>
  <w:style w:type="character" w:customStyle="1" w:styleId="ENChar">
    <w:name w:val="EN Char"/>
    <w:rsid w:val="00B7350F"/>
    <w:rPr>
      <w:rFonts w:ascii="Times New Roman" w:hAnsi="Times New Roman"/>
      <w:color w:val="FF0000"/>
      <w:lang w:val="en-US" w:eastAsia="en-US"/>
    </w:rPr>
  </w:style>
  <w:style w:type="character" w:customStyle="1" w:styleId="Heading5Char2">
    <w:name w:val="Heading 5 Char2"/>
    <w:rsid w:val="00B7350F"/>
    <w:rPr>
      <w:rFonts w:ascii="Arial" w:eastAsia="Times New Roman" w:hAnsi="Arial"/>
      <w:sz w:val="22"/>
      <w:lang w:val="en-GB"/>
    </w:rPr>
  </w:style>
  <w:style w:type="character" w:customStyle="1" w:styleId="Heading7Char4">
    <w:name w:val="Heading 7 Char4"/>
    <w:rsid w:val="00B7350F"/>
    <w:rPr>
      <w:rFonts w:ascii="Arial" w:eastAsia="Times New Roman" w:hAnsi="Arial"/>
      <w:lang w:eastAsia="en-US"/>
    </w:rPr>
  </w:style>
  <w:style w:type="character" w:customStyle="1" w:styleId="Heading8Char4">
    <w:name w:val="Heading 8 Char4"/>
    <w:rsid w:val="00B7350F"/>
    <w:rPr>
      <w:rFonts w:ascii="Arial" w:eastAsia="Times New Roman" w:hAnsi="Arial"/>
      <w:sz w:val="36"/>
      <w:lang w:eastAsia="en-US"/>
    </w:rPr>
  </w:style>
  <w:style w:type="character" w:customStyle="1" w:styleId="Heading9Char3">
    <w:name w:val="Heading 9 Char3"/>
    <w:rsid w:val="00B7350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B7350F"/>
    <w:rPr>
      <w:rFonts w:ascii="Arial" w:eastAsia="Times New Roman" w:hAnsi="Arial"/>
      <w:b/>
      <w:noProof/>
      <w:sz w:val="18"/>
      <w:lang w:eastAsia="en-US"/>
    </w:rPr>
  </w:style>
  <w:style w:type="character" w:customStyle="1" w:styleId="FooterChar3">
    <w:name w:val="Footer Char3"/>
    <w:rsid w:val="00B7350F"/>
    <w:rPr>
      <w:rFonts w:ascii="Arial" w:eastAsia="Times New Roman" w:hAnsi="Arial"/>
      <w:b/>
      <w:i/>
      <w:noProof/>
      <w:sz w:val="18"/>
      <w:lang w:eastAsia="en-US"/>
    </w:rPr>
  </w:style>
  <w:style w:type="character" w:customStyle="1" w:styleId="FooterChar1">
    <w:name w:val="Footer Char1"/>
    <w:rsid w:val="00B7350F"/>
    <w:rPr>
      <w:rFonts w:ascii="Arial" w:hAnsi="Arial"/>
      <w:b/>
      <w:i/>
      <w:noProof/>
      <w:sz w:val="18"/>
    </w:rPr>
  </w:style>
  <w:style w:type="character" w:customStyle="1" w:styleId="CommentTextChar3">
    <w:name w:val="Comment Text Char3"/>
    <w:rsid w:val="00B7350F"/>
    <w:rPr>
      <w:rFonts w:eastAsia="SimSun"/>
      <w:lang w:val="en-GB"/>
    </w:rPr>
  </w:style>
  <w:style w:type="character" w:customStyle="1" w:styleId="CommentSubjectChar2">
    <w:name w:val="Comment Subject Char2"/>
    <w:rsid w:val="00B7350F"/>
    <w:rPr>
      <w:rFonts w:eastAsia="SimSun"/>
      <w:b/>
      <w:bCs/>
      <w:lang w:val="en-GB"/>
    </w:rPr>
  </w:style>
  <w:style w:type="character" w:customStyle="1" w:styleId="B5Char">
    <w:name w:val="B5 Char"/>
    <w:link w:val="B5"/>
    <w:qFormat/>
    <w:rsid w:val="00B7350F"/>
    <w:rPr>
      <w:rFonts w:ascii="Times New Roman" w:hAnsi="Times New Roman"/>
      <w:lang w:val="en-GB" w:eastAsia="en-US"/>
    </w:rPr>
  </w:style>
  <w:style w:type="character" w:customStyle="1" w:styleId="DocumentMapChar2">
    <w:name w:val="Document Map Char2"/>
    <w:uiPriority w:val="99"/>
    <w:rsid w:val="00B7350F"/>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B7350F"/>
    <w:rPr>
      <w:rFonts w:eastAsia="MS Mincho"/>
      <w:lang w:val="x-none" w:eastAsia="x-none"/>
    </w:rPr>
  </w:style>
  <w:style w:type="character" w:customStyle="1" w:styleId="NoteHeadingChar">
    <w:name w:val="Note Heading Char"/>
    <w:basedOn w:val="DefaultParagraphFont"/>
    <w:rsid w:val="00B7350F"/>
    <w:rPr>
      <w:rFonts w:ascii="Times New Roman" w:hAnsi="Times New Roman"/>
      <w:lang w:val="en-GB" w:eastAsia="en-US"/>
    </w:rPr>
  </w:style>
  <w:style w:type="character" w:customStyle="1" w:styleId="NoteHeadingChar2">
    <w:name w:val="Note Heading Char2"/>
    <w:link w:val="NoteHeading"/>
    <w:rsid w:val="00B7350F"/>
    <w:rPr>
      <w:rFonts w:ascii="Times New Roman" w:eastAsia="MS Mincho" w:hAnsi="Times New Roman"/>
      <w:lang w:val="x-none" w:eastAsia="x-none"/>
    </w:rPr>
  </w:style>
  <w:style w:type="character" w:customStyle="1" w:styleId="Head2AChar1">
    <w:name w:val="Head2A Char1"/>
    <w:rsid w:val="00B7350F"/>
    <w:rPr>
      <w:rFonts w:ascii="Arial" w:hAnsi="Arial"/>
      <w:sz w:val="32"/>
      <w:lang w:val="en-GB" w:eastAsia="en-US"/>
    </w:rPr>
  </w:style>
  <w:style w:type="character" w:customStyle="1" w:styleId="headeroddChar1">
    <w:name w:val="header odd Char1"/>
    <w:rsid w:val="00B7350F"/>
    <w:rPr>
      <w:rFonts w:ascii="Arial" w:hAnsi="Arial"/>
      <w:b/>
      <w:noProof/>
      <w:sz w:val="18"/>
      <w:lang w:val="en-GB" w:eastAsia="en-US" w:bidi="ar-SA"/>
    </w:rPr>
  </w:style>
  <w:style w:type="paragraph" w:styleId="PlainText">
    <w:name w:val="Plain Text"/>
    <w:basedOn w:val="Normal"/>
    <w:link w:val="PlainTextChar4"/>
    <w:rsid w:val="00B7350F"/>
    <w:rPr>
      <w:rFonts w:ascii="Courier New" w:eastAsia="SimSun" w:hAnsi="Courier New"/>
      <w:lang w:val="nb-NO"/>
    </w:rPr>
  </w:style>
  <w:style w:type="character" w:customStyle="1" w:styleId="PlainTextChar">
    <w:name w:val="Plain Text Char"/>
    <w:basedOn w:val="DefaultParagraphFont"/>
    <w:rsid w:val="00B7350F"/>
    <w:rPr>
      <w:rFonts w:ascii="Consolas" w:hAnsi="Consolas" w:cs="Consolas"/>
      <w:sz w:val="21"/>
      <w:szCs w:val="21"/>
      <w:lang w:val="en-GB" w:eastAsia="en-US"/>
    </w:rPr>
  </w:style>
  <w:style w:type="character" w:customStyle="1" w:styleId="PlainTextChar4">
    <w:name w:val="Plain Text Char4"/>
    <w:link w:val="PlainText"/>
    <w:rsid w:val="00B7350F"/>
    <w:rPr>
      <w:rFonts w:ascii="Courier New" w:eastAsia="SimSun" w:hAnsi="Courier New"/>
      <w:lang w:val="nb-NO" w:eastAsia="en-US"/>
    </w:rPr>
  </w:style>
  <w:style w:type="character" w:customStyle="1" w:styleId="BalloonTextChar2">
    <w:name w:val="Balloon Text Char2"/>
    <w:uiPriority w:val="99"/>
    <w:rsid w:val="00B7350F"/>
    <w:rPr>
      <w:rFonts w:ascii="Tahoma" w:eastAsia="Times New Roman" w:hAnsi="Tahoma" w:cs="Tahoma"/>
      <w:sz w:val="16"/>
      <w:szCs w:val="16"/>
      <w:lang w:val="en-GB"/>
    </w:rPr>
  </w:style>
  <w:style w:type="character" w:customStyle="1" w:styleId="Heading6Char1">
    <w:name w:val="Heading 6 Char1"/>
    <w:rsid w:val="00B7350F"/>
    <w:rPr>
      <w:rFonts w:ascii="Cambria" w:eastAsia="MS Gothic" w:hAnsi="Cambria" w:cs="Times New Roman"/>
      <w:i/>
      <w:iCs/>
      <w:color w:val="243F60"/>
      <w:lang w:eastAsia="en-US"/>
    </w:rPr>
  </w:style>
  <w:style w:type="character" w:customStyle="1" w:styleId="B2Char1">
    <w:name w:val="B2 Char1"/>
    <w:rsid w:val="00B7350F"/>
    <w:rPr>
      <w:color w:val="000000"/>
      <w:lang w:val="en-GB" w:eastAsia="ja-JP" w:bidi="ar-SA"/>
    </w:rPr>
  </w:style>
  <w:style w:type="paragraph" w:styleId="IndexHeading">
    <w:name w:val="index heading"/>
    <w:basedOn w:val="Normal"/>
    <w:next w:val="Normal"/>
    <w:rsid w:val="00B7350F"/>
    <w:pPr>
      <w:pBdr>
        <w:top w:val="single" w:sz="12" w:space="0" w:color="auto"/>
      </w:pBdr>
      <w:spacing w:before="360" w:after="240"/>
    </w:pPr>
    <w:rPr>
      <w:rFonts w:eastAsia="Batang"/>
      <w:b/>
      <w:i/>
      <w:sz w:val="26"/>
    </w:rPr>
  </w:style>
  <w:style w:type="paragraph" w:customStyle="1" w:styleId="Revision1">
    <w:name w:val="Revision1"/>
    <w:hidden/>
    <w:semiHidden/>
    <w:rsid w:val="00B7350F"/>
    <w:rPr>
      <w:rFonts w:ascii="Times New Roman" w:eastAsia="Batang" w:hAnsi="Times New Roman"/>
      <w:lang w:val="en-GB" w:eastAsia="en-US"/>
    </w:rPr>
  </w:style>
  <w:style w:type="character" w:customStyle="1" w:styleId="T1Char3">
    <w:name w:val="T1 Char3"/>
    <w:rsid w:val="00B7350F"/>
    <w:rPr>
      <w:rFonts w:ascii="Arial" w:eastAsia="Times New Roman" w:hAnsi="Arial" w:cs="Times New Roman"/>
      <w:sz w:val="20"/>
      <w:szCs w:val="20"/>
      <w:lang w:val="en-GB" w:eastAsia="ja-JP"/>
    </w:rPr>
  </w:style>
  <w:style w:type="character" w:customStyle="1" w:styleId="Head2AChar4">
    <w:name w:val="Head2A Char4"/>
    <w:rsid w:val="00B7350F"/>
    <w:rPr>
      <w:rFonts w:ascii="Arial" w:hAnsi="Arial"/>
      <w:sz w:val="32"/>
      <w:lang w:val="en-GB" w:eastAsia="ja-JP" w:bidi="ar-SA"/>
    </w:rPr>
  </w:style>
  <w:style w:type="character" w:customStyle="1" w:styleId="NOCharChar">
    <w:name w:val="NO Char Char"/>
    <w:rsid w:val="00B7350F"/>
    <w:rPr>
      <w:lang w:val="en-GB" w:eastAsia="en-US" w:bidi="ar-SA"/>
    </w:rPr>
  </w:style>
  <w:style w:type="character" w:customStyle="1" w:styleId="Head2AChar3">
    <w:name w:val="Head2A Char3"/>
    <w:rsid w:val="00B7350F"/>
    <w:rPr>
      <w:rFonts w:ascii="Arial" w:hAnsi="Arial"/>
      <w:sz w:val="32"/>
      <w:lang w:val="en-GB" w:eastAsia="en-US" w:bidi="ar-SA"/>
    </w:rPr>
  </w:style>
  <w:style w:type="character" w:customStyle="1" w:styleId="T1Char2">
    <w:name w:val="T1 Char2"/>
    <w:rsid w:val="00B7350F"/>
    <w:rPr>
      <w:rFonts w:ascii="Arial" w:hAnsi="Arial"/>
      <w:lang w:val="en-GB" w:eastAsia="en-US"/>
    </w:rPr>
  </w:style>
  <w:style w:type="paragraph" w:styleId="EndnoteText">
    <w:name w:val="endnote text"/>
    <w:basedOn w:val="Normal"/>
    <w:link w:val="EndnoteTextChar"/>
    <w:rsid w:val="00B7350F"/>
    <w:pPr>
      <w:snapToGrid w:val="0"/>
    </w:pPr>
    <w:rPr>
      <w:rFonts w:eastAsia="SimSun"/>
    </w:rPr>
  </w:style>
  <w:style w:type="character" w:customStyle="1" w:styleId="EndnoteTextChar">
    <w:name w:val="Endnote Text Char"/>
    <w:basedOn w:val="DefaultParagraphFont"/>
    <w:link w:val="EndnoteText"/>
    <w:rsid w:val="00B7350F"/>
    <w:rPr>
      <w:rFonts w:ascii="Times New Roman" w:eastAsia="SimSun" w:hAnsi="Times New Roman"/>
      <w:lang w:val="en-GB" w:eastAsia="en-US"/>
    </w:rPr>
  </w:style>
  <w:style w:type="character" w:styleId="EndnoteReference">
    <w:name w:val="endnote reference"/>
    <w:rsid w:val="00B7350F"/>
    <w:rPr>
      <w:vertAlign w:val="superscript"/>
    </w:rPr>
  </w:style>
  <w:style w:type="character" w:customStyle="1" w:styleId="Heading1Char2">
    <w:name w:val="Heading 1 Char2"/>
    <w:rsid w:val="00B7350F"/>
    <w:rPr>
      <w:rFonts w:ascii="Arial" w:hAnsi="Arial"/>
      <w:sz w:val="36"/>
      <w:lang w:val="en-GB" w:eastAsia="en-US"/>
    </w:rPr>
  </w:style>
  <w:style w:type="paragraph" w:styleId="BodyText">
    <w:name w:val="Body Text"/>
    <w:basedOn w:val="Normal"/>
    <w:link w:val="BodyTextChar1"/>
    <w:rsid w:val="00B7350F"/>
    <w:rPr>
      <w:rFonts w:eastAsia="SimSun"/>
      <w:lang w:eastAsia="x-none"/>
    </w:rPr>
  </w:style>
  <w:style w:type="character" w:customStyle="1" w:styleId="BodyTextChar">
    <w:name w:val="Body Text Char"/>
    <w:basedOn w:val="DefaultParagraphFont"/>
    <w:rsid w:val="00B7350F"/>
    <w:rPr>
      <w:rFonts w:ascii="Times New Roman" w:hAnsi="Times New Roman"/>
      <w:lang w:val="en-GB" w:eastAsia="en-US"/>
    </w:rPr>
  </w:style>
  <w:style w:type="character" w:customStyle="1" w:styleId="BodyTextChar1">
    <w:name w:val="Body Text Char1"/>
    <w:link w:val="BodyText"/>
    <w:rsid w:val="00B7350F"/>
    <w:rPr>
      <w:rFonts w:ascii="Times New Roman" w:eastAsia="SimSun" w:hAnsi="Times New Roman"/>
      <w:lang w:val="en-GB" w:eastAsia="x-none"/>
    </w:rPr>
  </w:style>
  <w:style w:type="character" w:customStyle="1" w:styleId="BodyTextIndentChar4">
    <w:name w:val="Body Text Indent Char4"/>
    <w:uiPriority w:val="99"/>
    <w:rsid w:val="00B7350F"/>
    <w:rPr>
      <w:rFonts w:eastAsia="Batang"/>
      <w:lang w:val="en-GB"/>
    </w:rPr>
  </w:style>
  <w:style w:type="table" w:styleId="TableGrid">
    <w:name w:val="Table Grid"/>
    <w:basedOn w:val="TableNormal"/>
    <w:rsid w:val="00B735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7350F"/>
    <w:rPr>
      <w:rFonts w:ascii="Times New Roman" w:hAnsi="Times New Roman"/>
      <w:lang w:val="en-GB"/>
    </w:rPr>
  </w:style>
  <w:style w:type="character" w:customStyle="1" w:styleId="msoins0">
    <w:name w:val="msoins0"/>
    <w:rsid w:val="00B7350F"/>
  </w:style>
  <w:style w:type="character" w:customStyle="1" w:styleId="hps">
    <w:name w:val="hps"/>
    <w:rsid w:val="00B7350F"/>
  </w:style>
  <w:style w:type="character" w:styleId="HTMLTypewriter">
    <w:name w:val="HTML Typewriter"/>
    <w:rsid w:val="00B7350F"/>
    <w:rPr>
      <w:rFonts w:ascii="Courier New" w:eastAsia="Times New Roman" w:hAnsi="Courier New" w:cs="Courier New"/>
      <w:sz w:val="20"/>
      <w:szCs w:val="20"/>
    </w:rPr>
  </w:style>
  <w:style w:type="character" w:customStyle="1" w:styleId="msoins1">
    <w:name w:val="msoins"/>
    <w:rsid w:val="00B7350F"/>
  </w:style>
  <w:style w:type="paragraph" w:styleId="BodyText2">
    <w:name w:val="Body Text 2"/>
    <w:basedOn w:val="Normal"/>
    <w:link w:val="BodyText2Char4"/>
    <w:rsid w:val="00B7350F"/>
    <w:rPr>
      <w:rFonts w:ascii="CG Times (WN)" w:eastAsia="Malgun Gothic" w:hAnsi="CG Times (WN)"/>
      <w:i/>
      <w:lang w:eastAsia="ko-KR"/>
    </w:rPr>
  </w:style>
  <w:style w:type="character" w:customStyle="1" w:styleId="BodyText2Char">
    <w:name w:val="Body Text 2 Char"/>
    <w:basedOn w:val="DefaultParagraphFont"/>
    <w:rsid w:val="00B7350F"/>
    <w:rPr>
      <w:rFonts w:ascii="Times New Roman" w:hAnsi="Times New Roman"/>
      <w:lang w:val="en-GB" w:eastAsia="en-US"/>
    </w:rPr>
  </w:style>
  <w:style w:type="character" w:customStyle="1" w:styleId="BodyText2Char4">
    <w:name w:val="Body Text 2 Char4"/>
    <w:link w:val="BodyText2"/>
    <w:rsid w:val="00B7350F"/>
    <w:rPr>
      <w:rFonts w:eastAsia="Malgun Gothic"/>
      <w:i/>
      <w:lang w:val="en-GB" w:eastAsia="ko-KR"/>
    </w:rPr>
  </w:style>
  <w:style w:type="paragraph" w:styleId="BodyText3">
    <w:name w:val="Body Text 3"/>
    <w:basedOn w:val="Normal"/>
    <w:link w:val="BodyText3Char4"/>
    <w:rsid w:val="00B7350F"/>
    <w:pPr>
      <w:keepNext/>
      <w:keepLines/>
    </w:pPr>
    <w:rPr>
      <w:rFonts w:ascii="CG Times (WN)" w:eastAsia="Osaka" w:hAnsi="CG Times (WN)"/>
      <w:color w:val="000000"/>
      <w:lang w:eastAsia="ko-KR"/>
    </w:rPr>
  </w:style>
  <w:style w:type="character" w:customStyle="1" w:styleId="BodyText3Char">
    <w:name w:val="Body Text 3 Char"/>
    <w:basedOn w:val="DefaultParagraphFont"/>
    <w:rsid w:val="00B7350F"/>
    <w:rPr>
      <w:rFonts w:ascii="Times New Roman" w:hAnsi="Times New Roman"/>
      <w:sz w:val="16"/>
      <w:szCs w:val="16"/>
      <w:lang w:val="en-GB" w:eastAsia="en-US"/>
    </w:rPr>
  </w:style>
  <w:style w:type="character" w:customStyle="1" w:styleId="BodyText3Char4">
    <w:name w:val="Body Text 3 Char4"/>
    <w:link w:val="BodyText3"/>
    <w:rsid w:val="00B7350F"/>
    <w:rPr>
      <w:rFonts w:eastAsia="Osaka"/>
      <w:color w:val="000000"/>
      <w:lang w:val="en-GB" w:eastAsia="ko-KR"/>
    </w:rPr>
  </w:style>
  <w:style w:type="paragraph" w:styleId="BodyTextIndent2">
    <w:name w:val="Body Text Indent 2"/>
    <w:basedOn w:val="Normal"/>
    <w:link w:val="BodyTextIndent2Char4"/>
    <w:rsid w:val="00B7350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B7350F"/>
    <w:rPr>
      <w:rFonts w:ascii="Times New Roman" w:hAnsi="Times New Roman"/>
      <w:lang w:val="en-GB" w:eastAsia="en-US"/>
    </w:rPr>
  </w:style>
  <w:style w:type="character" w:customStyle="1" w:styleId="BodyTextIndent2Char4">
    <w:name w:val="Body Text Indent 2 Char4"/>
    <w:link w:val="BodyTextIndent2"/>
    <w:rsid w:val="00B7350F"/>
    <w:rPr>
      <w:rFonts w:eastAsia="MS Mincho"/>
      <w:lang w:val="en-GB" w:eastAsia="en-US"/>
    </w:rPr>
  </w:style>
  <w:style w:type="paragraph" w:styleId="NormalIndent">
    <w:name w:val="Normal Indent"/>
    <w:basedOn w:val="Normal"/>
    <w:rsid w:val="00B7350F"/>
    <w:pPr>
      <w:spacing w:after="0"/>
      <w:ind w:left="851"/>
    </w:pPr>
    <w:rPr>
      <w:rFonts w:eastAsia="MS Mincho"/>
      <w:lang w:val="it-IT"/>
    </w:rPr>
  </w:style>
  <w:style w:type="paragraph" w:styleId="HTMLPreformatted">
    <w:name w:val="HTML Preformatted"/>
    <w:basedOn w:val="Normal"/>
    <w:link w:val="HTMLPreformattedChar2"/>
    <w:rsid w:val="00B7350F"/>
    <w:rPr>
      <w:rFonts w:ascii="Courier New" w:eastAsia="MS Mincho" w:hAnsi="Courier New"/>
      <w:lang w:eastAsia="x-none"/>
    </w:rPr>
  </w:style>
  <w:style w:type="character" w:customStyle="1" w:styleId="HTMLPreformattedChar">
    <w:name w:val="HTML Preformatted Char"/>
    <w:basedOn w:val="DefaultParagraphFont"/>
    <w:rsid w:val="00B7350F"/>
    <w:rPr>
      <w:rFonts w:ascii="Consolas" w:hAnsi="Consolas" w:cs="Consolas"/>
      <w:lang w:val="en-GB" w:eastAsia="en-US"/>
    </w:rPr>
  </w:style>
  <w:style w:type="character" w:customStyle="1" w:styleId="HTMLPreformattedChar2">
    <w:name w:val="HTML Preformatted Char2"/>
    <w:link w:val="HTMLPreformatted"/>
    <w:rsid w:val="00B7350F"/>
    <w:rPr>
      <w:rFonts w:ascii="Courier New" w:eastAsia="MS Mincho" w:hAnsi="Courier New"/>
      <w:lang w:val="en-GB" w:eastAsia="x-none"/>
    </w:rPr>
  </w:style>
  <w:style w:type="character" w:customStyle="1" w:styleId="im-content1">
    <w:name w:val="im-content1"/>
    <w:rsid w:val="00B7350F"/>
    <w:rPr>
      <w:color w:val="333333"/>
    </w:rPr>
  </w:style>
  <w:style w:type="character" w:customStyle="1" w:styleId="FootnoteTextChar1">
    <w:name w:val="Footnote Text Char1"/>
    <w:rsid w:val="00B7350F"/>
  </w:style>
  <w:style w:type="character" w:customStyle="1" w:styleId="B3Char2">
    <w:name w:val="B3 Char2"/>
    <w:qFormat/>
    <w:rsid w:val="00B7350F"/>
    <w:rPr>
      <w:rFonts w:ascii="Times New Roman" w:hAnsi="Times New Roman"/>
      <w:lang w:val="en-GB" w:eastAsia="en-US"/>
    </w:rPr>
  </w:style>
  <w:style w:type="character" w:customStyle="1" w:styleId="EditorsNoteChar1">
    <w:name w:val="Editor's Note Char1"/>
    <w:locked/>
    <w:rsid w:val="00B7350F"/>
    <w:rPr>
      <w:color w:val="FF0000"/>
      <w:lang w:eastAsia="en-US"/>
    </w:rPr>
  </w:style>
  <w:style w:type="character" w:customStyle="1" w:styleId="PlainTextChar1">
    <w:name w:val="Plain Text Char1"/>
    <w:locked/>
    <w:rsid w:val="00B7350F"/>
    <w:rPr>
      <w:rFonts w:ascii="Courier New" w:hAnsi="Courier New"/>
      <w:lang w:val="nb-NO"/>
    </w:rPr>
  </w:style>
  <w:style w:type="character" w:customStyle="1" w:styleId="EndnoteTextChar1">
    <w:name w:val="Endnote Text Char1"/>
    <w:uiPriority w:val="99"/>
    <w:locked/>
    <w:rsid w:val="00B7350F"/>
    <w:rPr>
      <w:rFonts w:eastAsia="SimSun"/>
    </w:rPr>
  </w:style>
  <w:style w:type="character" w:customStyle="1" w:styleId="B2Car">
    <w:name w:val="B2 Car"/>
    <w:rsid w:val="00B7350F"/>
    <w:rPr>
      <w:rFonts w:eastAsia="Batang"/>
      <w:lang w:val="en-GB" w:eastAsia="en-US" w:bidi="ar-SA"/>
    </w:rPr>
  </w:style>
  <w:style w:type="character" w:customStyle="1" w:styleId="Heading4Char2">
    <w:name w:val="Heading 4 Char2"/>
    <w:rsid w:val="00B7350F"/>
    <w:rPr>
      <w:rFonts w:ascii="Arial" w:hAnsi="Arial"/>
      <w:sz w:val="24"/>
      <w:szCs w:val="28"/>
      <w:lang w:val="en-GB" w:eastAsia="en-GB"/>
    </w:rPr>
  </w:style>
  <w:style w:type="character" w:customStyle="1" w:styleId="Heading7Char1">
    <w:name w:val="Heading 7 Char1"/>
    <w:rsid w:val="00B7350F"/>
    <w:rPr>
      <w:rFonts w:ascii="Arial" w:hAnsi="Arial"/>
      <w:lang w:val="en-GB"/>
    </w:rPr>
  </w:style>
  <w:style w:type="character" w:customStyle="1" w:styleId="Heading8Char1">
    <w:name w:val="Heading 8 Char1"/>
    <w:rsid w:val="00B7350F"/>
    <w:rPr>
      <w:rFonts w:ascii="Arial" w:hAnsi="Arial"/>
      <w:sz w:val="36"/>
      <w:lang w:val="en-GB"/>
    </w:rPr>
  </w:style>
  <w:style w:type="character" w:customStyle="1" w:styleId="Heading9Char1">
    <w:name w:val="Heading 9 Char1"/>
    <w:rsid w:val="00B7350F"/>
    <w:rPr>
      <w:rFonts w:ascii="Arial" w:hAnsi="Arial"/>
      <w:sz w:val="36"/>
      <w:lang w:val="en-GB"/>
    </w:rPr>
  </w:style>
  <w:style w:type="character" w:customStyle="1" w:styleId="ListChar4">
    <w:name w:val="List Char4"/>
    <w:link w:val="List"/>
    <w:rsid w:val="00B7350F"/>
    <w:rPr>
      <w:rFonts w:ascii="Times New Roman" w:hAnsi="Times New Roman"/>
      <w:lang w:val="en-GB" w:eastAsia="en-US"/>
    </w:rPr>
  </w:style>
  <w:style w:type="character" w:customStyle="1" w:styleId="DocumentMapChar1">
    <w:name w:val="Document Map Char1"/>
    <w:uiPriority w:val="99"/>
    <w:semiHidden/>
    <w:rsid w:val="00B7350F"/>
    <w:rPr>
      <w:rFonts w:ascii="Tahoma" w:hAnsi="Tahoma"/>
      <w:lang w:val="en-GB" w:eastAsia="en-US"/>
    </w:rPr>
  </w:style>
  <w:style w:type="character" w:customStyle="1" w:styleId="BalloonTextChar1">
    <w:name w:val="Balloon Text Char1"/>
    <w:uiPriority w:val="99"/>
    <w:rsid w:val="00B7350F"/>
    <w:rPr>
      <w:rFonts w:ascii="Tahoma" w:hAnsi="Tahoma" w:cs="Tahoma"/>
      <w:sz w:val="16"/>
      <w:szCs w:val="16"/>
      <w:lang w:val="en-GB" w:eastAsia="en-GB" w:bidi="ar-SA"/>
    </w:rPr>
  </w:style>
  <w:style w:type="paragraph" w:styleId="Date">
    <w:name w:val="Date"/>
    <w:basedOn w:val="Normal"/>
    <w:next w:val="Normal"/>
    <w:link w:val="DateChar"/>
    <w:rsid w:val="00B7350F"/>
    <w:pPr>
      <w:spacing w:after="0"/>
      <w:jc w:val="both"/>
    </w:pPr>
    <w:rPr>
      <w:lang w:eastAsia="x-none"/>
    </w:rPr>
  </w:style>
  <w:style w:type="character" w:customStyle="1" w:styleId="DateChar">
    <w:name w:val="Date Char"/>
    <w:basedOn w:val="DefaultParagraphFont"/>
    <w:link w:val="Date"/>
    <w:rsid w:val="00B7350F"/>
    <w:rPr>
      <w:rFonts w:ascii="Times New Roman" w:hAnsi="Times New Roman"/>
      <w:lang w:val="en-GB" w:eastAsia="x-none"/>
    </w:rPr>
  </w:style>
  <w:style w:type="paragraph" w:customStyle="1" w:styleId="Revision2">
    <w:name w:val="Revision2"/>
    <w:hidden/>
    <w:semiHidden/>
    <w:rsid w:val="00B7350F"/>
    <w:rPr>
      <w:rFonts w:ascii="Times New Roman" w:eastAsia="MS Mincho" w:hAnsi="Times New Roman"/>
      <w:lang w:val="en-GB" w:eastAsia="en-US"/>
    </w:rPr>
  </w:style>
  <w:style w:type="character" w:customStyle="1" w:styleId="B3c">
    <w:name w:val="B3 c"/>
    <w:rsid w:val="00B7350F"/>
    <w:rPr>
      <w:lang w:val="en-GB" w:eastAsia="en-GB"/>
    </w:rPr>
  </w:style>
  <w:style w:type="character" w:customStyle="1" w:styleId="fontstyle01">
    <w:name w:val="fontstyle01"/>
    <w:rsid w:val="00B7350F"/>
    <w:rPr>
      <w:rFonts w:ascii="Times-Roman" w:hAnsi="Times-Roman" w:hint="default"/>
      <w:b w:val="0"/>
      <w:bCs w:val="0"/>
      <w:i w:val="0"/>
      <w:iCs w:val="0"/>
      <w:color w:val="000000"/>
      <w:sz w:val="20"/>
      <w:szCs w:val="20"/>
    </w:rPr>
  </w:style>
  <w:style w:type="character" w:customStyle="1" w:styleId="Titre3Car">
    <w:name w:val="Titre 3 Car"/>
    <w:rsid w:val="00B7350F"/>
    <w:rPr>
      <w:rFonts w:ascii="Arial" w:hAnsi="Arial"/>
      <w:sz w:val="28"/>
      <w:szCs w:val="28"/>
      <w:lang w:val="en-GB" w:eastAsia="en-GB"/>
    </w:rPr>
  </w:style>
  <w:style w:type="character" w:customStyle="1" w:styleId="CommentTextChar1">
    <w:name w:val="Comment Text Char1"/>
    <w:rsid w:val="00B7350F"/>
    <w:rPr>
      <w:lang w:val="en-GB" w:eastAsia="x-none"/>
    </w:rPr>
  </w:style>
  <w:style w:type="character" w:customStyle="1" w:styleId="H6Car">
    <w:name w:val="H6 Car"/>
    <w:rsid w:val="00B7350F"/>
    <w:rPr>
      <w:rFonts w:ascii="Arial" w:eastAsia="Times New Roman" w:hAnsi="Arial" w:cs="Times New Roman"/>
      <w:szCs w:val="20"/>
      <w:lang w:val="en-GB"/>
    </w:rPr>
  </w:style>
  <w:style w:type="character" w:customStyle="1" w:styleId="NOChar1">
    <w:name w:val="NO Char1"/>
    <w:rsid w:val="00B7350F"/>
    <w:rPr>
      <w:rFonts w:eastAsia="MS Mincho"/>
      <w:lang w:val="en-GB" w:eastAsia="en-US" w:bidi="ar-SA"/>
    </w:rPr>
  </w:style>
  <w:style w:type="character" w:customStyle="1" w:styleId="CommentSubjectChar1">
    <w:name w:val="Comment Subject Char1"/>
    <w:uiPriority w:val="99"/>
    <w:rsid w:val="00B7350F"/>
    <w:rPr>
      <w:b/>
      <w:bCs/>
      <w:lang w:val="en-GB" w:eastAsia="x-none"/>
    </w:rPr>
  </w:style>
  <w:style w:type="character" w:customStyle="1" w:styleId="Underrubrik2Char2">
    <w:name w:val="Underrubrik2 Char2"/>
    <w:rsid w:val="00B7350F"/>
    <w:rPr>
      <w:rFonts w:ascii="Arial" w:hAnsi="Arial"/>
      <w:sz w:val="28"/>
      <w:lang w:val="en-GB" w:eastAsia="en-US" w:bidi="ar-SA"/>
    </w:rPr>
  </w:style>
  <w:style w:type="character" w:customStyle="1" w:styleId="Underrubrik2Char3">
    <w:name w:val="Underrubrik2 Char3"/>
    <w:rsid w:val="00B7350F"/>
    <w:rPr>
      <w:sz w:val="28"/>
      <w:lang w:val="en-GB" w:eastAsia="en-US"/>
    </w:rPr>
  </w:style>
  <w:style w:type="character" w:customStyle="1" w:styleId="Underrubrik2Char4">
    <w:name w:val="Underrubrik2 Char4"/>
    <w:rsid w:val="00B7350F"/>
    <w:rPr>
      <w:sz w:val="28"/>
      <w:lang w:val="en-GB" w:eastAsia="en-US"/>
    </w:rPr>
  </w:style>
  <w:style w:type="character" w:customStyle="1" w:styleId="mediumtext1">
    <w:name w:val="medium_text1"/>
    <w:rsid w:val="00B7350F"/>
    <w:rPr>
      <w:sz w:val="18"/>
      <w:szCs w:val="18"/>
    </w:rPr>
  </w:style>
  <w:style w:type="character" w:customStyle="1" w:styleId="shorttext1">
    <w:name w:val="short_text1"/>
    <w:rsid w:val="00B7350F"/>
    <w:rPr>
      <w:sz w:val="29"/>
      <w:szCs w:val="29"/>
    </w:rPr>
  </w:style>
  <w:style w:type="character" w:customStyle="1" w:styleId="EditorsNoteCharCharChar">
    <w:name w:val="Editor's Note Char Char Char"/>
    <w:rsid w:val="00B7350F"/>
    <w:rPr>
      <w:color w:val="FF0000"/>
      <w:lang w:val="en-GB" w:eastAsia="en-US" w:bidi="ar-SA"/>
    </w:rPr>
  </w:style>
  <w:style w:type="character" w:customStyle="1" w:styleId="Head2AChar5">
    <w:name w:val="Head2A Char5"/>
    <w:rsid w:val="00B7350F"/>
    <w:rPr>
      <w:sz w:val="32"/>
      <w:lang w:val="en-GB" w:eastAsia="en-US"/>
    </w:rPr>
  </w:style>
  <w:style w:type="character" w:customStyle="1" w:styleId="Underrubrik2Char5">
    <w:name w:val="Underrubrik2 Char5"/>
    <w:rsid w:val="00B7350F"/>
    <w:rPr>
      <w:sz w:val="28"/>
      <w:lang w:val="en-GB" w:eastAsia="en-US"/>
    </w:rPr>
  </w:style>
  <w:style w:type="character" w:customStyle="1" w:styleId="Head2AChar6">
    <w:name w:val="Head2A Char6"/>
    <w:rsid w:val="00B7350F"/>
    <w:rPr>
      <w:rFonts w:ascii="Arial" w:hAnsi="Arial"/>
      <w:sz w:val="32"/>
      <w:lang w:val="en-GB"/>
    </w:rPr>
  </w:style>
  <w:style w:type="character" w:customStyle="1" w:styleId="Underrubrik2Char6">
    <w:name w:val="Underrubrik2 Char6"/>
    <w:rsid w:val="00B7350F"/>
    <w:rPr>
      <w:rFonts w:ascii="Arial" w:hAnsi="Arial"/>
      <w:sz w:val="28"/>
      <w:lang w:val="en-GB"/>
    </w:rPr>
  </w:style>
  <w:style w:type="paragraph" w:styleId="BodyTextIndent3">
    <w:name w:val="Body Text Indent 3"/>
    <w:basedOn w:val="Normal"/>
    <w:link w:val="BodyTextIndent3Char"/>
    <w:rsid w:val="00B7350F"/>
    <w:pPr>
      <w:spacing w:after="0"/>
      <w:ind w:left="1080"/>
    </w:pPr>
    <w:rPr>
      <w:lang w:val="x-none" w:eastAsia="ja-JP"/>
    </w:rPr>
  </w:style>
  <w:style w:type="character" w:customStyle="1" w:styleId="BodyTextIndent3Char">
    <w:name w:val="Body Text Indent 3 Char"/>
    <w:basedOn w:val="DefaultParagraphFont"/>
    <w:link w:val="BodyTextIndent3"/>
    <w:rsid w:val="00B7350F"/>
    <w:rPr>
      <w:rFonts w:ascii="Times New Roman" w:hAnsi="Times New Roman"/>
      <w:lang w:val="x-none" w:eastAsia="ja-JP"/>
    </w:rPr>
  </w:style>
  <w:style w:type="character" w:customStyle="1" w:styleId="GuidanceChar">
    <w:name w:val="Guidance Char"/>
    <w:rsid w:val="00B7350F"/>
    <w:rPr>
      <w:i/>
      <w:color w:val="0000FF"/>
      <w:lang w:val="en-GB" w:eastAsia="ja-JP" w:bidi="ar-SA"/>
    </w:rPr>
  </w:style>
  <w:style w:type="character" w:customStyle="1" w:styleId="h4CharChar">
    <w:name w:val="h4 Char Char"/>
    <w:rsid w:val="00B7350F"/>
    <w:rPr>
      <w:rFonts w:ascii="Arial" w:hAnsi="Arial"/>
      <w:sz w:val="24"/>
      <w:lang w:val="en-GB" w:eastAsia="ja-JP" w:bidi="ar-SA"/>
    </w:rPr>
  </w:style>
  <w:style w:type="character" w:customStyle="1" w:styleId="FigureCaption1">
    <w:name w:val="Figure Caption1"/>
    <w:rsid w:val="00B7350F"/>
    <w:rPr>
      <w:rFonts w:ascii="Arial" w:eastAsia="????" w:hAnsi="Arial" w:cs="Arial"/>
      <w:color w:val="0000FF"/>
      <w:kern w:val="2"/>
      <w:lang w:val="en-US" w:eastAsia="en-US" w:bidi="ar-SA"/>
    </w:rPr>
  </w:style>
  <w:style w:type="character" w:customStyle="1" w:styleId="H1">
    <w:name w:val="H1_"/>
    <w:rsid w:val="00B7350F"/>
    <w:rPr>
      <w:rFonts w:ascii="Arial" w:eastAsia="MS Mincho" w:hAnsi="Arial"/>
      <w:sz w:val="36"/>
      <w:lang w:val="en-GB" w:eastAsia="en-US" w:bidi="ar-SA"/>
    </w:rPr>
  </w:style>
  <w:style w:type="character" w:customStyle="1" w:styleId="Head2ACar">
    <w:name w:val="Head2A Car"/>
    <w:rsid w:val="00B7350F"/>
    <w:rPr>
      <w:rFonts w:ascii="Arial" w:eastAsia="MS Mincho" w:hAnsi="Arial"/>
      <w:sz w:val="32"/>
      <w:lang w:val="en-GB" w:eastAsia="en-US" w:bidi="ar-SA"/>
    </w:rPr>
  </w:style>
  <w:style w:type="character" w:customStyle="1" w:styleId="Underrubrik2Car">
    <w:name w:val="Underrubrik2 Car"/>
    <w:rsid w:val="00B7350F"/>
    <w:rPr>
      <w:rFonts w:ascii="Arial" w:eastAsia="MS Mincho" w:hAnsi="Arial"/>
      <w:sz w:val="28"/>
      <w:lang w:val="en-GB" w:eastAsia="en-US" w:bidi="ar-SA"/>
    </w:rPr>
  </w:style>
  <w:style w:type="character" w:customStyle="1" w:styleId="h4Car">
    <w:name w:val="h4 Car"/>
    <w:rsid w:val="00B7350F"/>
    <w:rPr>
      <w:rFonts w:ascii="Arial" w:eastAsia="MS Mincho" w:hAnsi="Arial" w:cs="Arial"/>
      <w:color w:val="0000FF"/>
      <w:kern w:val="2"/>
      <w:sz w:val="24"/>
      <w:szCs w:val="28"/>
      <w:lang w:val="en-GB" w:eastAsia="en-US" w:bidi="ar-SA"/>
    </w:rPr>
  </w:style>
  <w:style w:type="character" w:customStyle="1" w:styleId="M5Car">
    <w:name w:val="M5 Car"/>
    <w:rsid w:val="00B7350F"/>
    <w:rPr>
      <w:rFonts w:ascii="Arial" w:eastAsia="MS Mincho" w:hAnsi="Arial"/>
      <w:sz w:val="22"/>
      <w:lang w:val="en-GB" w:eastAsia="en-US" w:bidi="ar-SA"/>
    </w:rPr>
  </w:style>
  <w:style w:type="character" w:customStyle="1" w:styleId="T1Car">
    <w:name w:val="T1 Car"/>
    <w:rsid w:val="00B7350F"/>
    <w:rPr>
      <w:rFonts w:ascii="Arial" w:eastAsia="MS Mincho" w:hAnsi="Arial"/>
      <w:lang w:val="en-GB" w:eastAsia="en-US" w:bidi="ar-SA"/>
    </w:rPr>
  </w:style>
  <w:style w:type="character" w:customStyle="1" w:styleId="headeroddCar">
    <w:name w:val="header odd Car"/>
    <w:rsid w:val="00B7350F"/>
    <w:rPr>
      <w:rFonts w:ascii="Arial" w:eastAsia="MS Mincho" w:hAnsi="Arial"/>
      <w:b/>
      <w:noProof/>
      <w:sz w:val="18"/>
      <w:lang w:val="en-GB" w:eastAsia="en-US" w:bidi="ar-SA"/>
    </w:rPr>
  </w:style>
  <w:style w:type="character" w:customStyle="1" w:styleId="Head2AChar7">
    <w:name w:val="Head2A Char7"/>
    <w:rsid w:val="00B7350F"/>
    <w:rPr>
      <w:rFonts w:ascii="Arial" w:hAnsi="Arial"/>
      <w:sz w:val="32"/>
      <w:lang w:val="en-GB" w:eastAsia="ja-JP" w:bidi="ar-SA"/>
    </w:rPr>
  </w:style>
  <w:style w:type="character" w:customStyle="1" w:styleId="Underrubrik2Char7">
    <w:name w:val="Underrubrik2 Char7"/>
    <w:rsid w:val="00B7350F"/>
    <w:rPr>
      <w:rFonts w:ascii="Arial" w:hAnsi="Arial"/>
      <w:sz w:val="28"/>
      <w:lang w:val="en-GB" w:eastAsia="ja-JP" w:bidi="ar-SA"/>
    </w:rPr>
  </w:style>
  <w:style w:type="character" w:customStyle="1" w:styleId="WW-Absatz-Standardschriftart">
    <w:name w:val="WW-Absatz-Standardschriftart"/>
    <w:rsid w:val="00B7350F"/>
  </w:style>
  <w:style w:type="character" w:customStyle="1" w:styleId="WW8Num1z0">
    <w:name w:val="WW8Num1z0"/>
    <w:rsid w:val="00B7350F"/>
    <w:rPr>
      <w:rFonts w:ascii="Symbol" w:hAnsi="Symbol"/>
    </w:rPr>
  </w:style>
  <w:style w:type="character" w:customStyle="1" w:styleId="WW8Num5z0">
    <w:name w:val="WW8Num5z0"/>
    <w:rsid w:val="00B7350F"/>
    <w:rPr>
      <w:rFonts w:ascii="Times New Roman" w:eastAsia="MS Mincho" w:hAnsi="Times New Roman" w:cs="Times New Roman"/>
    </w:rPr>
  </w:style>
  <w:style w:type="character" w:customStyle="1" w:styleId="WW8Num5z1">
    <w:name w:val="WW8Num5z1"/>
    <w:rsid w:val="00B7350F"/>
    <w:rPr>
      <w:rFonts w:ascii="Courier New" w:hAnsi="Courier New" w:cs="Courier New"/>
    </w:rPr>
  </w:style>
  <w:style w:type="character" w:customStyle="1" w:styleId="WW8Num5z2">
    <w:name w:val="WW8Num5z2"/>
    <w:rsid w:val="00B7350F"/>
    <w:rPr>
      <w:rFonts w:ascii="Wingdings" w:hAnsi="Wingdings"/>
    </w:rPr>
  </w:style>
  <w:style w:type="character" w:customStyle="1" w:styleId="WW8Num5z3">
    <w:name w:val="WW8Num5z3"/>
    <w:rsid w:val="00B7350F"/>
    <w:rPr>
      <w:rFonts w:ascii="Symbol" w:hAnsi="Symbol"/>
    </w:rPr>
  </w:style>
  <w:style w:type="character" w:customStyle="1" w:styleId="WW8Num6z0">
    <w:name w:val="WW8Num6z0"/>
    <w:rsid w:val="00B7350F"/>
    <w:rPr>
      <w:rFonts w:ascii="Arial" w:eastAsia="MS Mincho" w:hAnsi="Arial" w:cs="Arial"/>
    </w:rPr>
  </w:style>
  <w:style w:type="character" w:customStyle="1" w:styleId="WW8Num6z1">
    <w:name w:val="WW8Num6z1"/>
    <w:rsid w:val="00B7350F"/>
    <w:rPr>
      <w:rFonts w:ascii="Courier New" w:hAnsi="Courier New" w:cs="Courier New"/>
    </w:rPr>
  </w:style>
  <w:style w:type="character" w:customStyle="1" w:styleId="WW8Num6z2">
    <w:name w:val="WW8Num6z2"/>
    <w:rsid w:val="00B7350F"/>
    <w:rPr>
      <w:rFonts w:ascii="Wingdings" w:hAnsi="Wingdings"/>
    </w:rPr>
  </w:style>
  <w:style w:type="character" w:customStyle="1" w:styleId="WW8Num6z3">
    <w:name w:val="WW8Num6z3"/>
    <w:rsid w:val="00B7350F"/>
    <w:rPr>
      <w:rFonts w:ascii="Symbol" w:hAnsi="Symbol"/>
    </w:rPr>
  </w:style>
  <w:style w:type="character" w:customStyle="1" w:styleId="WW8Num9z0">
    <w:name w:val="WW8Num9z0"/>
    <w:rsid w:val="00B7350F"/>
    <w:rPr>
      <w:rFonts w:ascii="Times New Roman" w:eastAsia="MS Mincho" w:hAnsi="Times New Roman" w:cs="Times New Roman"/>
    </w:rPr>
  </w:style>
  <w:style w:type="character" w:customStyle="1" w:styleId="WW8Num9z1">
    <w:name w:val="WW8Num9z1"/>
    <w:rsid w:val="00B7350F"/>
    <w:rPr>
      <w:rFonts w:ascii="Courier New" w:hAnsi="Courier New" w:cs="Courier New"/>
    </w:rPr>
  </w:style>
  <w:style w:type="character" w:customStyle="1" w:styleId="WW8Num9z2">
    <w:name w:val="WW8Num9z2"/>
    <w:rsid w:val="00B7350F"/>
    <w:rPr>
      <w:rFonts w:ascii="Wingdings" w:hAnsi="Wingdings"/>
    </w:rPr>
  </w:style>
  <w:style w:type="character" w:customStyle="1" w:styleId="WW8Num9z3">
    <w:name w:val="WW8Num9z3"/>
    <w:rsid w:val="00B7350F"/>
    <w:rPr>
      <w:rFonts w:ascii="Symbol" w:hAnsi="Symbol"/>
    </w:rPr>
  </w:style>
  <w:style w:type="character" w:customStyle="1" w:styleId="WW8Num11z0">
    <w:name w:val="WW8Num11z0"/>
    <w:rsid w:val="00B7350F"/>
    <w:rPr>
      <w:rFonts w:ascii="Times New Roman" w:eastAsia="MS Mincho" w:hAnsi="Times New Roman" w:cs="Times New Roman"/>
    </w:rPr>
  </w:style>
  <w:style w:type="character" w:customStyle="1" w:styleId="WW8Num11z1">
    <w:name w:val="WW8Num11z1"/>
    <w:rsid w:val="00B7350F"/>
    <w:rPr>
      <w:rFonts w:ascii="Courier New" w:hAnsi="Courier New" w:cs="Courier New"/>
    </w:rPr>
  </w:style>
  <w:style w:type="character" w:customStyle="1" w:styleId="WW8Num11z2">
    <w:name w:val="WW8Num11z2"/>
    <w:rsid w:val="00B7350F"/>
    <w:rPr>
      <w:rFonts w:ascii="Wingdings" w:hAnsi="Wingdings"/>
    </w:rPr>
  </w:style>
  <w:style w:type="character" w:customStyle="1" w:styleId="WW8Num11z3">
    <w:name w:val="WW8Num11z3"/>
    <w:rsid w:val="00B7350F"/>
    <w:rPr>
      <w:rFonts w:ascii="Symbol" w:hAnsi="Symbol"/>
    </w:rPr>
  </w:style>
  <w:style w:type="character" w:customStyle="1" w:styleId="WW8Num15z0">
    <w:name w:val="WW8Num15z0"/>
    <w:rsid w:val="00B7350F"/>
    <w:rPr>
      <w:rFonts w:ascii="Times New Roman" w:eastAsia="Times New Roman" w:hAnsi="Times New Roman" w:cs="Times New Roman"/>
    </w:rPr>
  </w:style>
  <w:style w:type="character" w:customStyle="1" w:styleId="WW8Num15z1">
    <w:name w:val="WW8Num15z1"/>
    <w:rsid w:val="00B7350F"/>
    <w:rPr>
      <w:rFonts w:ascii="Courier New" w:hAnsi="Courier New" w:cs="Courier New"/>
    </w:rPr>
  </w:style>
  <w:style w:type="character" w:customStyle="1" w:styleId="WW8Num15z2">
    <w:name w:val="WW8Num15z2"/>
    <w:rsid w:val="00B7350F"/>
    <w:rPr>
      <w:rFonts w:ascii="Wingdings" w:hAnsi="Wingdings"/>
    </w:rPr>
  </w:style>
  <w:style w:type="character" w:customStyle="1" w:styleId="WW8Num15z3">
    <w:name w:val="WW8Num15z3"/>
    <w:rsid w:val="00B7350F"/>
    <w:rPr>
      <w:rFonts w:ascii="Symbol" w:hAnsi="Symbol"/>
    </w:rPr>
  </w:style>
  <w:style w:type="character" w:customStyle="1" w:styleId="WW8Num16z0">
    <w:name w:val="WW8Num16z0"/>
    <w:rsid w:val="00B7350F"/>
    <w:rPr>
      <w:rFonts w:ascii="Times New Roman" w:eastAsia="MS Mincho" w:hAnsi="Times New Roman" w:cs="Times New Roman"/>
    </w:rPr>
  </w:style>
  <w:style w:type="character" w:customStyle="1" w:styleId="WW8Num16z1">
    <w:name w:val="WW8Num16z1"/>
    <w:rsid w:val="00B7350F"/>
    <w:rPr>
      <w:rFonts w:ascii="Courier New" w:hAnsi="Courier New" w:cs="Courier New"/>
    </w:rPr>
  </w:style>
  <w:style w:type="character" w:customStyle="1" w:styleId="WW8Num16z2">
    <w:name w:val="WW8Num16z2"/>
    <w:rsid w:val="00B7350F"/>
    <w:rPr>
      <w:rFonts w:ascii="Wingdings" w:hAnsi="Wingdings"/>
    </w:rPr>
  </w:style>
  <w:style w:type="character" w:customStyle="1" w:styleId="WW8Num16z3">
    <w:name w:val="WW8Num16z3"/>
    <w:rsid w:val="00B7350F"/>
    <w:rPr>
      <w:rFonts w:ascii="Symbol" w:hAnsi="Symbol"/>
    </w:rPr>
  </w:style>
  <w:style w:type="character" w:customStyle="1" w:styleId="WW8Num18z0">
    <w:name w:val="WW8Num18z0"/>
    <w:rsid w:val="00B7350F"/>
    <w:rPr>
      <w:rFonts w:ascii="Times New Roman" w:eastAsia="Times New Roman" w:hAnsi="Times New Roman" w:cs="Times New Roman"/>
    </w:rPr>
  </w:style>
  <w:style w:type="character" w:customStyle="1" w:styleId="WW8Num18z1">
    <w:name w:val="WW8Num18z1"/>
    <w:rsid w:val="00B7350F"/>
    <w:rPr>
      <w:rFonts w:ascii="Courier New" w:hAnsi="Courier New" w:cs="Courier New"/>
    </w:rPr>
  </w:style>
  <w:style w:type="character" w:customStyle="1" w:styleId="WW8Num18z2">
    <w:name w:val="WW8Num18z2"/>
    <w:rsid w:val="00B7350F"/>
    <w:rPr>
      <w:rFonts w:ascii="Wingdings" w:hAnsi="Wingdings"/>
    </w:rPr>
  </w:style>
  <w:style w:type="character" w:customStyle="1" w:styleId="WW8Num18z3">
    <w:name w:val="WW8Num18z3"/>
    <w:rsid w:val="00B7350F"/>
    <w:rPr>
      <w:rFonts w:ascii="Symbol" w:hAnsi="Symbol"/>
    </w:rPr>
  </w:style>
  <w:style w:type="character" w:customStyle="1" w:styleId="WW8Num19z0">
    <w:name w:val="WW8Num19z0"/>
    <w:rsid w:val="00B7350F"/>
    <w:rPr>
      <w:rFonts w:ascii="Times New Roman" w:eastAsia="MS Mincho" w:hAnsi="Times New Roman" w:cs="Times New Roman"/>
    </w:rPr>
  </w:style>
  <w:style w:type="character" w:customStyle="1" w:styleId="WW8Num19z1">
    <w:name w:val="WW8Num19z1"/>
    <w:rsid w:val="00B7350F"/>
    <w:rPr>
      <w:rFonts w:ascii="Wingdings" w:hAnsi="Wingdings"/>
    </w:rPr>
  </w:style>
  <w:style w:type="character" w:customStyle="1" w:styleId="WW8Num25z0">
    <w:name w:val="WW8Num25z0"/>
    <w:rsid w:val="00B7350F"/>
    <w:rPr>
      <w:rFonts w:ascii="Arial" w:eastAsia="SimSun" w:hAnsi="Arial" w:cs="Arial"/>
    </w:rPr>
  </w:style>
  <w:style w:type="character" w:customStyle="1" w:styleId="WW8Num25z1">
    <w:name w:val="WW8Num25z1"/>
    <w:rsid w:val="00B7350F"/>
    <w:rPr>
      <w:rFonts w:ascii="Wingdings" w:hAnsi="Wingdings"/>
    </w:rPr>
  </w:style>
  <w:style w:type="character" w:customStyle="1" w:styleId="WW8Num28z0">
    <w:name w:val="WW8Num28z0"/>
    <w:rsid w:val="00B7350F"/>
    <w:rPr>
      <w:rFonts w:ascii="Times New Roman" w:eastAsia="MS Mincho" w:hAnsi="Times New Roman" w:cs="Times New Roman"/>
    </w:rPr>
  </w:style>
  <w:style w:type="character" w:customStyle="1" w:styleId="WW8Num28z1">
    <w:name w:val="WW8Num28z1"/>
    <w:rsid w:val="00B7350F"/>
    <w:rPr>
      <w:rFonts w:ascii="Courier New" w:hAnsi="Courier New" w:cs="Courier New"/>
    </w:rPr>
  </w:style>
  <w:style w:type="character" w:customStyle="1" w:styleId="WW8Num28z2">
    <w:name w:val="WW8Num28z2"/>
    <w:rsid w:val="00B7350F"/>
    <w:rPr>
      <w:rFonts w:ascii="Wingdings" w:hAnsi="Wingdings"/>
    </w:rPr>
  </w:style>
  <w:style w:type="character" w:customStyle="1" w:styleId="WW8Num28z3">
    <w:name w:val="WW8Num28z3"/>
    <w:rsid w:val="00B7350F"/>
    <w:rPr>
      <w:rFonts w:ascii="Symbol" w:hAnsi="Symbol"/>
    </w:rPr>
  </w:style>
  <w:style w:type="character" w:customStyle="1" w:styleId="WW8Num32z0">
    <w:name w:val="WW8Num32z0"/>
    <w:rsid w:val="00B7350F"/>
    <w:rPr>
      <w:rFonts w:ascii="Times New Roman" w:eastAsia="Times New Roman" w:hAnsi="Times New Roman" w:cs="Times New Roman"/>
    </w:rPr>
  </w:style>
  <w:style w:type="character" w:customStyle="1" w:styleId="WW8Num32z1">
    <w:name w:val="WW8Num32z1"/>
    <w:rsid w:val="00B7350F"/>
    <w:rPr>
      <w:rFonts w:ascii="Courier New" w:hAnsi="Courier New" w:cs="Courier New"/>
    </w:rPr>
  </w:style>
  <w:style w:type="character" w:customStyle="1" w:styleId="WW8Num32z2">
    <w:name w:val="WW8Num32z2"/>
    <w:rsid w:val="00B7350F"/>
    <w:rPr>
      <w:rFonts w:ascii="Wingdings" w:hAnsi="Wingdings"/>
    </w:rPr>
  </w:style>
  <w:style w:type="character" w:customStyle="1" w:styleId="WW8Num32z3">
    <w:name w:val="WW8Num32z3"/>
    <w:rsid w:val="00B7350F"/>
    <w:rPr>
      <w:rFonts w:ascii="Symbol" w:hAnsi="Symbol"/>
    </w:rPr>
  </w:style>
  <w:style w:type="character" w:customStyle="1" w:styleId="WW8Num34z0">
    <w:name w:val="WW8Num34z0"/>
    <w:rsid w:val="00B7350F"/>
    <w:rPr>
      <w:rFonts w:ascii="Times New Roman" w:eastAsia="SimSun" w:hAnsi="Times New Roman" w:cs="Times New Roman"/>
    </w:rPr>
  </w:style>
  <w:style w:type="character" w:customStyle="1" w:styleId="WW8Num34z1">
    <w:name w:val="WW8Num34z1"/>
    <w:rsid w:val="00B7350F"/>
    <w:rPr>
      <w:rFonts w:ascii="Wingdings" w:hAnsi="Wingdings"/>
    </w:rPr>
  </w:style>
  <w:style w:type="character" w:customStyle="1" w:styleId="WW8Num35z0">
    <w:name w:val="WW8Num35z0"/>
    <w:rsid w:val="00B7350F"/>
    <w:rPr>
      <w:rFonts w:ascii="Times New Roman" w:eastAsia="SimSun" w:hAnsi="Times New Roman" w:cs="Times New Roman"/>
    </w:rPr>
  </w:style>
  <w:style w:type="character" w:customStyle="1" w:styleId="WW8Num35z1">
    <w:name w:val="WW8Num35z1"/>
    <w:rsid w:val="00B7350F"/>
    <w:rPr>
      <w:rFonts w:ascii="Wingdings" w:hAnsi="Wingdings"/>
    </w:rPr>
  </w:style>
  <w:style w:type="character" w:customStyle="1" w:styleId="WW8Num36z0">
    <w:name w:val="WW8Num36z0"/>
    <w:rsid w:val="00B7350F"/>
    <w:rPr>
      <w:rFonts w:ascii="Times New Roman" w:eastAsia="SimSun" w:hAnsi="Times New Roman" w:cs="Times New Roman"/>
    </w:rPr>
  </w:style>
  <w:style w:type="character" w:customStyle="1" w:styleId="WW8Num36z1">
    <w:name w:val="WW8Num36z1"/>
    <w:rsid w:val="00B7350F"/>
    <w:rPr>
      <w:rFonts w:ascii="Wingdings" w:hAnsi="Wingdings"/>
    </w:rPr>
  </w:style>
  <w:style w:type="character" w:customStyle="1" w:styleId="WW8Num39z0">
    <w:name w:val="WW8Num39z0"/>
    <w:rsid w:val="00B7350F"/>
    <w:rPr>
      <w:rFonts w:ascii="Times New Roman" w:eastAsia="SimSun" w:hAnsi="Times New Roman" w:cs="Times New Roman"/>
    </w:rPr>
  </w:style>
  <w:style w:type="character" w:customStyle="1" w:styleId="WW8Num39z1">
    <w:name w:val="WW8Num39z1"/>
    <w:rsid w:val="00B7350F"/>
    <w:rPr>
      <w:rFonts w:ascii="Wingdings" w:hAnsi="Wingdings"/>
    </w:rPr>
  </w:style>
  <w:style w:type="character" w:customStyle="1" w:styleId="WW8NumSt1z0">
    <w:name w:val="WW8NumSt1z0"/>
    <w:rsid w:val="00B7350F"/>
    <w:rPr>
      <w:rFonts w:ascii="Symbol" w:hAnsi="Symbol"/>
    </w:rPr>
  </w:style>
  <w:style w:type="character" w:customStyle="1" w:styleId="WW8NumSt18z0">
    <w:name w:val="WW8NumSt18z0"/>
    <w:rsid w:val="00B7350F"/>
    <w:rPr>
      <w:rFonts w:ascii="Geneva" w:hAnsi="Geneva"/>
    </w:rPr>
  </w:style>
  <w:style w:type="character" w:customStyle="1" w:styleId="H10">
    <w:name w:val="H1 (文字)"/>
    <w:rsid w:val="00B7350F"/>
    <w:rPr>
      <w:rFonts w:ascii="Arial" w:eastAsia="MS Mincho" w:hAnsi="Arial"/>
      <w:sz w:val="36"/>
      <w:lang w:val="en-GB" w:eastAsia="ar-SA" w:bidi="ar-SA"/>
    </w:rPr>
  </w:style>
  <w:style w:type="character" w:customStyle="1" w:styleId="Head2A">
    <w:name w:val="Head2A (文字)"/>
    <w:rsid w:val="00B7350F"/>
    <w:rPr>
      <w:rFonts w:ascii="Arial" w:eastAsia="MS Mincho" w:hAnsi="Arial"/>
      <w:sz w:val="32"/>
      <w:lang w:val="en-GB" w:eastAsia="ar-SA" w:bidi="ar-SA"/>
    </w:rPr>
  </w:style>
  <w:style w:type="character" w:customStyle="1" w:styleId="Underrubrik2">
    <w:name w:val="Underrubrik2 (文字)"/>
    <w:rsid w:val="00B7350F"/>
    <w:rPr>
      <w:rFonts w:ascii="Arial" w:eastAsia="MS Mincho" w:hAnsi="Arial"/>
      <w:sz w:val="28"/>
      <w:lang w:val="en-GB" w:eastAsia="ar-SA" w:bidi="ar-SA"/>
    </w:rPr>
  </w:style>
  <w:style w:type="character" w:customStyle="1" w:styleId="h4">
    <w:name w:val="h4 (文字)"/>
    <w:rsid w:val="00B7350F"/>
    <w:rPr>
      <w:rFonts w:ascii="Arial" w:eastAsia="MS Mincho" w:hAnsi="Arial" w:cs="Arial"/>
      <w:color w:val="0000FF"/>
      <w:kern w:val="2"/>
      <w:sz w:val="24"/>
      <w:szCs w:val="28"/>
      <w:lang w:val="en-GB" w:eastAsia="ar-SA" w:bidi="ar-SA"/>
    </w:rPr>
  </w:style>
  <w:style w:type="character" w:customStyle="1" w:styleId="M5">
    <w:name w:val="M5 (文字)"/>
    <w:rsid w:val="00B7350F"/>
    <w:rPr>
      <w:rFonts w:ascii="Arial" w:eastAsia="MS Mincho" w:hAnsi="Arial"/>
      <w:sz w:val="22"/>
      <w:lang w:val="en-GB" w:eastAsia="ar-SA" w:bidi="ar-SA"/>
    </w:rPr>
  </w:style>
  <w:style w:type="character" w:customStyle="1" w:styleId="T1">
    <w:name w:val="T1 (文字)"/>
    <w:rsid w:val="00B7350F"/>
    <w:rPr>
      <w:rFonts w:ascii="Arial" w:eastAsia="MS Mincho" w:hAnsi="Arial"/>
      <w:lang w:val="en-GB" w:eastAsia="ar-SA" w:bidi="ar-SA"/>
    </w:rPr>
  </w:style>
  <w:style w:type="character" w:customStyle="1" w:styleId="headerodd">
    <w:name w:val="header odd (文字)"/>
    <w:rsid w:val="00B7350F"/>
    <w:rPr>
      <w:rFonts w:ascii="Arial" w:eastAsia="MS Mincho" w:hAnsi="Arial"/>
      <w:b/>
      <w:sz w:val="18"/>
      <w:lang w:val="en-GB" w:eastAsia="ar-SA" w:bidi="ar-SA"/>
    </w:rPr>
  </w:style>
  <w:style w:type="character" w:customStyle="1" w:styleId="footnotetext1">
    <w:name w:val="footnote text1 (文字)"/>
    <w:rsid w:val="00B7350F"/>
    <w:rPr>
      <w:rFonts w:eastAsia="MS Mincho"/>
      <w:sz w:val="16"/>
      <w:lang w:val="en-GB" w:eastAsia="ar-SA" w:bidi="ar-SA"/>
    </w:rPr>
  </w:style>
  <w:style w:type="character" w:customStyle="1" w:styleId="WW8Num27z0">
    <w:name w:val="WW8Num27z0"/>
    <w:rsid w:val="00B7350F"/>
    <w:rPr>
      <w:rFonts w:ascii="Arial" w:eastAsia="Times New Roman" w:hAnsi="Arial" w:cs="Arial"/>
    </w:rPr>
  </w:style>
  <w:style w:type="character" w:customStyle="1" w:styleId="WW8Num27z1">
    <w:name w:val="WW8Num27z1"/>
    <w:rsid w:val="00B7350F"/>
    <w:rPr>
      <w:rFonts w:ascii="Courier New" w:hAnsi="Courier New" w:cs="Courier New"/>
    </w:rPr>
  </w:style>
  <w:style w:type="character" w:customStyle="1" w:styleId="WW8Num27z2">
    <w:name w:val="WW8Num27z2"/>
    <w:rsid w:val="00B7350F"/>
    <w:rPr>
      <w:rFonts w:ascii="Wingdings" w:hAnsi="Wingdings"/>
    </w:rPr>
  </w:style>
  <w:style w:type="character" w:customStyle="1" w:styleId="WW8Num27z3">
    <w:name w:val="WW8Num27z3"/>
    <w:rsid w:val="00B7350F"/>
    <w:rPr>
      <w:rFonts w:ascii="Symbol" w:hAnsi="Symbol"/>
    </w:rPr>
  </w:style>
  <w:style w:type="character" w:customStyle="1" w:styleId="WW8Num29z0">
    <w:name w:val="WW8Num29z0"/>
    <w:rsid w:val="00B7350F"/>
    <w:rPr>
      <w:rFonts w:ascii="Times New Roman" w:eastAsia="MS Mincho" w:hAnsi="Times New Roman" w:cs="Times New Roman"/>
    </w:rPr>
  </w:style>
  <w:style w:type="character" w:customStyle="1" w:styleId="WW8Num29z1">
    <w:name w:val="WW8Num29z1"/>
    <w:rsid w:val="00B7350F"/>
    <w:rPr>
      <w:rFonts w:ascii="Courier New" w:hAnsi="Courier New" w:cs="Courier New"/>
    </w:rPr>
  </w:style>
  <w:style w:type="character" w:customStyle="1" w:styleId="WW8Num29z2">
    <w:name w:val="WW8Num29z2"/>
    <w:rsid w:val="00B7350F"/>
    <w:rPr>
      <w:rFonts w:ascii="Wingdings" w:hAnsi="Wingdings"/>
    </w:rPr>
  </w:style>
  <w:style w:type="character" w:customStyle="1" w:styleId="WW8Num29z3">
    <w:name w:val="WW8Num29z3"/>
    <w:rsid w:val="00B7350F"/>
    <w:rPr>
      <w:rFonts w:ascii="Symbol" w:hAnsi="Symbol"/>
    </w:rPr>
  </w:style>
  <w:style w:type="character" w:customStyle="1" w:styleId="WW8Num31z0">
    <w:name w:val="WW8Num31z0"/>
    <w:rsid w:val="00B7350F"/>
    <w:rPr>
      <w:rFonts w:ascii="Symbol" w:hAnsi="Symbol"/>
    </w:rPr>
  </w:style>
  <w:style w:type="character" w:customStyle="1" w:styleId="WW8Num31z1">
    <w:name w:val="WW8Num31z1"/>
    <w:rsid w:val="00B7350F"/>
    <w:rPr>
      <w:rFonts w:ascii="Courier New" w:hAnsi="Courier New" w:cs="Courier New"/>
    </w:rPr>
  </w:style>
  <w:style w:type="character" w:customStyle="1" w:styleId="WW8Num31z2">
    <w:name w:val="WW8Num31z2"/>
    <w:rsid w:val="00B7350F"/>
    <w:rPr>
      <w:rFonts w:ascii="Wingdings" w:hAnsi="Wingdings"/>
    </w:rPr>
  </w:style>
  <w:style w:type="character" w:customStyle="1" w:styleId="WW8Num34z2">
    <w:name w:val="WW8Num34z2"/>
    <w:rsid w:val="00B7350F"/>
    <w:rPr>
      <w:rFonts w:ascii="Wingdings" w:hAnsi="Wingdings"/>
    </w:rPr>
  </w:style>
  <w:style w:type="character" w:customStyle="1" w:styleId="WW8Num34z3">
    <w:name w:val="WW8Num34z3"/>
    <w:rsid w:val="00B7350F"/>
    <w:rPr>
      <w:rFonts w:ascii="Symbol" w:hAnsi="Symbol"/>
    </w:rPr>
  </w:style>
  <w:style w:type="character" w:customStyle="1" w:styleId="WW8Num37z0">
    <w:name w:val="WW8Num37z0"/>
    <w:rsid w:val="00B7350F"/>
    <w:rPr>
      <w:rFonts w:ascii="Times New Roman" w:eastAsia="SimSun" w:hAnsi="Times New Roman" w:cs="Times New Roman"/>
    </w:rPr>
  </w:style>
  <w:style w:type="character" w:customStyle="1" w:styleId="WW8Num37z1">
    <w:name w:val="WW8Num37z1"/>
    <w:rsid w:val="00B7350F"/>
    <w:rPr>
      <w:rFonts w:ascii="Wingdings" w:hAnsi="Wingdings"/>
    </w:rPr>
  </w:style>
  <w:style w:type="character" w:customStyle="1" w:styleId="WW8Num38z0">
    <w:name w:val="WW8Num38z0"/>
    <w:rsid w:val="00B7350F"/>
    <w:rPr>
      <w:rFonts w:ascii="Times New Roman" w:eastAsia="SimSun" w:hAnsi="Times New Roman" w:cs="Times New Roman"/>
    </w:rPr>
  </w:style>
  <w:style w:type="character" w:customStyle="1" w:styleId="WW8Num38z1">
    <w:name w:val="WW8Num38z1"/>
    <w:rsid w:val="00B7350F"/>
    <w:rPr>
      <w:rFonts w:ascii="Wingdings" w:hAnsi="Wingdings"/>
    </w:rPr>
  </w:style>
  <w:style w:type="character" w:customStyle="1" w:styleId="WW8Num41z0">
    <w:name w:val="WW8Num41z0"/>
    <w:rsid w:val="00B7350F"/>
    <w:rPr>
      <w:rFonts w:ascii="Times New Roman" w:eastAsia="SimSun" w:hAnsi="Times New Roman" w:cs="Times New Roman"/>
    </w:rPr>
  </w:style>
  <w:style w:type="character" w:customStyle="1" w:styleId="WW8Num41z1">
    <w:name w:val="WW8Num41z1"/>
    <w:rsid w:val="00B7350F"/>
    <w:rPr>
      <w:rFonts w:ascii="Wingdings" w:hAnsi="Wingdings"/>
    </w:rPr>
  </w:style>
  <w:style w:type="character" w:customStyle="1" w:styleId="WW8NumSt20z0">
    <w:name w:val="WW8NumSt20z0"/>
    <w:rsid w:val="00B7350F"/>
    <w:rPr>
      <w:rFonts w:ascii="Geneva" w:hAnsi="Geneva"/>
    </w:rPr>
  </w:style>
  <w:style w:type="character" w:customStyle="1" w:styleId="DefaultParagraphFont1">
    <w:name w:val="Default Paragraph Font1"/>
    <w:rsid w:val="00B7350F"/>
  </w:style>
  <w:style w:type="character" w:customStyle="1" w:styleId="Heading1Char1">
    <w:name w:val="Heading 1 Char1"/>
    <w:rsid w:val="00B7350F"/>
    <w:rPr>
      <w:rFonts w:ascii="Arial" w:hAnsi="Arial"/>
      <w:sz w:val="36"/>
      <w:lang w:val="en-GB"/>
    </w:rPr>
  </w:style>
  <w:style w:type="character" w:customStyle="1" w:styleId="Heading2-">
    <w:name w:val="Heading 2-"/>
    <w:rsid w:val="00B7350F"/>
    <w:rPr>
      <w:rFonts w:ascii="Arial" w:hAnsi="Arial"/>
      <w:sz w:val="32"/>
      <w:lang w:val="en-GB"/>
    </w:rPr>
  </w:style>
  <w:style w:type="character" w:customStyle="1" w:styleId="Heading4Char1">
    <w:name w:val="Heading 4 Char1"/>
    <w:rsid w:val="00B7350F"/>
    <w:rPr>
      <w:rFonts w:ascii="Arial" w:hAnsi="Arial"/>
      <w:sz w:val="24"/>
      <w:szCs w:val="28"/>
      <w:lang w:val="en-GB"/>
    </w:rPr>
  </w:style>
  <w:style w:type="character" w:customStyle="1" w:styleId="CommentReference1">
    <w:name w:val="Comment Reference1"/>
    <w:rsid w:val="00B7350F"/>
    <w:rPr>
      <w:sz w:val="16"/>
    </w:rPr>
  </w:style>
  <w:style w:type="character" w:customStyle="1" w:styleId="ListChar">
    <w:name w:val="List Char"/>
    <w:rsid w:val="00B7350F"/>
    <w:rPr>
      <w:lang w:val="en-GB" w:eastAsia="ar-SA" w:bidi="ar-SA"/>
    </w:rPr>
  </w:style>
  <w:style w:type="character" w:customStyle="1" w:styleId="T1Char6">
    <w:name w:val="T1 Char6"/>
    <w:rsid w:val="00B7350F"/>
    <w:rPr>
      <w:rFonts w:ascii="Arial" w:eastAsia="Times New Roman" w:hAnsi="Arial" w:cs="Times New Roman"/>
      <w:sz w:val="20"/>
      <w:szCs w:val="20"/>
      <w:lang w:val="en-GB"/>
    </w:rPr>
  </w:style>
  <w:style w:type="character" w:customStyle="1" w:styleId="Head2AZchn">
    <w:name w:val="Head2A Zchn"/>
    <w:rsid w:val="00B7350F"/>
    <w:rPr>
      <w:rFonts w:ascii="Arial" w:hAnsi="Arial"/>
      <w:sz w:val="32"/>
      <w:lang w:val="en-GB" w:eastAsia="en-GB" w:bidi="ar-SA"/>
    </w:rPr>
  </w:style>
  <w:style w:type="character" w:customStyle="1" w:styleId="Underrubrik2Zchn">
    <w:name w:val="Underrubrik2 Zchn"/>
    <w:rsid w:val="00B7350F"/>
    <w:rPr>
      <w:rFonts w:ascii="Arial" w:hAnsi="Arial"/>
      <w:sz w:val="28"/>
      <w:lang w:val="en-GB" w:eastAsia="en-GB" w:bidi="ar-SA"/>
    </w:rPr>
  </w:style>
  <w:style w:type="character" w:customStyle="1" w:styleId="h4Zchn">
    <w:name w:val="h4 Zchn"/>
    <w:rsid w:val="00B7350F"/>
    <w:rPr>
      <w:rFonts w:ascii="Arial" w:hAnsi="Arial"/>
      <w:sz w:val="24"/>
      <w:lang w:val="en-GB" w:eastAsia="en-GB" w:bidi="ar-SA"/>
    </w:rPr>
  </w:style>
  <w:style w:type="character" w:customStyle="1" w:styleId="h5Zchn">
    <w:name w:val="h5 Zchn"/>
    <w:rsid w:val="00B7350F"/>
    <w:rPr>
      <w:rFonts w:ascii="Arial" w:hAnsi="Arial"/>
      <w:sz w:val="22"/>
      <w:lang w:val="en-GB" w:eastAsia="en-GB" w:bidi="ar-SA"/>
    </w:rPr>
  </w:style>
  <w:style w:type="character" w:customStyle="1" w:styleId="T1Zchn">
    <w:name w:val="T1 Zchn"/>
    <w:rsid w:val="00B7350F"/>
    <w:rPr>
      <w:rFonts w:ascii="Arial" w:eastAsia="Times New Roman" w:hAnsi="Arial" w:cs="Times New Roman"/>
      <w:sz w:val="20"/>
      <w:szCs w:val="20"/>
      <w:lang w:val="en-GB"/>
    </w:rPr>
  </w:style>
  <w:style w:type="character" w:customStyle="1" w:styleId="NMPHeading1Char2">
    <w:name w:val="NMP Heading 1 Char2"/>
    <w:rsid w:val="00B7350F"/>
    <w:rPr>
      <w:rFonts w:ascii="Arial" w:hAnsi="Arial"/>
      <w:sz w:val="36"/>
      <w:lang w:val="en-GB" w:eastAsia="en-US" w:bidi="ar-SA"/>
    </w:rPr>
  </w:style>
  <w:style w:type="character" w:customStyle="1" w:styleId="T1Char4">
    <w:name w:val="T1 Char4"/>
    <w:rsid w:val="00B7350F"/>
    <w:rPr>
      <w:rFonts w:ascii="Arial" w:eastAsia="Times New Roman" w:hAnsi="Arial" w:cs="Times New Roman"/>
      <w:sz w:val="20"/>
      <w:szCs w:val="20"/>
      <w:lang w:val="en-GB"/>
    </w:rPr>
  </w:style>
  <w:style w:type="character" w:customStyle="1" w:styleId="Heading6Char2">
    <w:name w:val="Heading 6 Char2"/>
    <w:rsid w:val="00B7350F"/>
    <w:rPr>
      <w:rFonts w:ascii="Arial" w:eastAsia="Times New Roman" w:hAnsi="Arial" w:cs="Times New Roman"/>
      <w:sz w:val="20"/>
      <w:szCs w:val="20"/>
      <w:lang w:val="en-GB"/>
    </w:rPr>
  </w:style>
  <w:style w:type="character" w:customStyle="1" w:styleId="T1Char5">
    <w:name w:val="T1 Char5"/>
    <w:rsid w:val="00B7350F"/>
  </w:style>
  <w:style w:type="character" w:customStyle="1" w:styleId="h4Char9">
    <w:name w:val="h4 Char9"/>
    <w:rsid w:val="00B7350F"/>
    <w:rPr>
      <w:rFonts w:ascii="Arial" w:eastAsia="MS Mincho" w:hAnsi="Arial" w:cs="Arial"/>
      <w:color w:val="0000FF"/>
      <w:kern w:val="2"/>
      <w:sz w:val="24"/>
      <w:szCs w:val="28"/>
      <w:lang w:val="en-GB" w:eastAsia="en-US" w:bidi="ar-SA"/>
    </w:rPr>
  </w:style>
  <w:style w:type="character" w:customStyle="1" w:styleId="Underrubrik2Char8">
    <w:name w:val="Underrubrik2 Char8"/>
    <w:rsid w:val="00B7350F"/>
    <w:rPr>
      <w:rFonts w:ascii="Arial" w:hAnsi="Arial"/>
      <w:sz w:val="28"/>
      <w:lang w:val="en-GB" w:eastAsia="en-US"/>
    </w:rPr>
  </w:style>
  <w:style w:type="character" w:customStyle="1" w:styleId="h4Char10">
    <w:name w:val="h4 Char10"/>
    <w:rsid w:val="00B7350F"/>
    <w:rPr>
      <w:rFonts w:ascii="Arial" w:hAnsi="Arial"/>
      <w:sz w:val="24"/>
      <w:lang w:val="en-GB" w:eastAsia="en-GB" w:bidi="ar-SA"/>
    </w:rPr>
  </w:style>
  <w:style w:type="character" w:customStyle="1" w:styleId="Head2AChar9">
    <w:name w:val="Head2A Char9"/>
    <w:rsid w:val="00B7350F"/>
    <w:rPr>
      <w:rFonts w:ascii="Arial" w:hAnsi="Arial"/>
      <w:sz w:val="32"/>
      <w:lang w:val="en-GB"/>
    </w:rPr>
  </w:style>
  <w:style w:type="character" w:customStyle="1" w:styleId="T1Char8">
    <w:name w:val="T1 Char8"/>
    <w:rsid w:val="00B7350F"/>
    <w:rPr>
      <w:rFonts w:ascii="Arial" w:hAnsi="Arial"/>
      <w:lang w:val="en-GB" w:eastAsia="en-US" w:bidi="ar-SA"/>
    </w:rPr>
  </w:style>
  <w:style w:type="character" w:customStyle="1" w:styleId="Head2AChar8">
    <w:name w:val="Head2A Char8"/>
    <w:rsid w:val="00B7350F"/>
    <w:rPr>
      <w:rFonts w:ascii="Arial" w:hAnsi="Arial" w:cs="Arial"/>
      <w:sz w:val="32"/>
      <w:szCs w:val="32"/>
      <w:lang w:val="en-GB" w:eastAsia="en-US" w:bidi="he-IL"/>
    </w:rPr>
  </w:style>
  <w:style w:type="character" w:customStyle="1" w:styleId="Underrubrik2Char9">
    <w:name w:val="Underrubrik2 Char9"/>
    <w:rsid w:val="00B7350F"/>
    <w:rPr>
      <w:rFonts w:ascii="Arial" w:hAnsi="Arial" w:cs="Arial"/>
      <w:sz w:val="28"/>
      <w:szCs w:val="28"/>
      <w:lang w:val="en-GB" w:eastAsia="en-US" w:bidi="he-IL"/>
    </w:rPr>
  </w:style>
  <w:style w:type="character" w:customStyle="1" w:styleId="h4Char11">
    <w:name w:val="h4 Char11"/>
    <w:rsid w:val="00B7350F"/>
    <w:rPr>
      <w:rFonts w:ascii="Arial" w:hAnsi="Arial" w:cs="Arial"/>
      <w:sz w:val="24"/>
      <w:szCs w:val="24"/>
      <w:lang w:val="en-GB" w:eastAsia="en-US" w:bidi="he-IL"/>
    </w:rPr>
  </w:style>
  <w:style w:type="character" w:customStyle="1" w:styleId="Underrubrik2Char10">
    <w:name w:val="Underrubrik2 Char10"/>
    <w:rsid w:val="00B7350F"/>
    <w:rPr>
      <w:rFonts w:ascii="Arial" w:hAnsi="Arial" w:cs="Arial"/>
      <w:sz w:val="28"/>
      <w:szCs w:val="28"/>
      <w:lang w:val="en-GB" w:eastAsia="en-US" w:bidi="he-IL"/>
    </w:rPr>
  </w:style>
  <w:style w:type="character" w:customStyle="1" w:styleId="h4Char12">
    <w:name w:val="h4 Char12"/>
    <w:rsid w:val="00B7350F"/>
    <w:rPr>
      <w:rFonts w:ascii="Arial" w:hAnsi="Arial"/>
      <w:sz w:val="24"/>
      <w:szCs w:val="28"/>
      <w:lang w:val="en-GB" w:eastAsia="en-US"/>
    </w:rPr>
  </w:style>
  <w:style w:type="character" w:customStyle="1" w:styleId="Head2AChar10">
    <w:name w:val="Head2A Char10"/>
    <w:rsid w:val="00B7350F"/>
    <w:rPr>
      <w:rFonts w:ascii="Arial" w:hAnsi="Arial"/>
      <w:sz w:val="32"/>
      <w:lang w:val="en-GB" w:eastAsia="en-US"/>
    </w:rPr>
  </w:style>
  <w:style w:type="character" w:customStyle="1" w:styleId="T1Char7">
    <w:name w:val="T1 Char7"/>
    <w:rsid w:val="00B7350F"/>
    <w:rPr>
      <w:rFonts w:ascii="Arial" w:hAnsi="Arial"/>
      <w:lang w:val="en-GB" w:eastAsia="en-US"/>
    </w:rPr>
  </w:style>
  <w:style w:type="character" w:customStyle="1" w:styleId="Underrubrik2Char11">
    <w:name w:val="Underrubrik2 Char11"/>
    <w:rsid w:val="00B7350F"/>
    <w:rPr>
      <w:rFonts w:ascii="Arial" w:hAnsi="Arial" w:cs="Arial"/>
      <w:sz w:val="28"/>
      <w:szCs w:val="28"/>
      <w:lang w:val="en-GB" w:eastAsia="en-US" w:bidi="he-IL"/>
    </w:rPr>
  </w:style>
  <w:style w:type="character" w:customStyle="1" w:styleId="Head2AChar11">
    <w:name w:val="Head2A Char11"/>
    <w:rsid w:val="00B7350F"/>
    <w:rPr>
      <w:rFonts w:ascii="Arial" w:hAnsi="Arial" w:cs="Arial"/>
      <w:sz w:val="32"/>
      <w:szCs w:val="32"/>
      <w:lang w:val="en-GB" w:eastAsia="en-US" w:bidi="he-IL"/>
    </w:rPr>
  </w:style>
  <w:style w:type="character" w:customStyle="1" w:styleId="h4Char13">
    <w:name w:val="h4 Char13"/>
    <w:rsid w:val="00B7350F"/>
    <w:rPr>
      <w:rFonts w:ascii="Arial" w:hAnsi="Arial" w:cs="Arial"/>
      <w:sz w:val="24"/>
      <w:szCs w:val="24"/>
      <w:lang w:val="en-GB" w:eastAsia="en-US" w:bidi="he-IL"/>
    </w:rPr>
  </w:style>
  <w:style w:type="character" w:customStyle="1" w:styleId="T1Char9">
    <w:name w:val="T1 Char9"/>
    <w:rsid w:val="00B7350F"/>
    <w:rPr>
      <w:rFonts w:ascii="Arial" w:hAnsi="Arial" w:cs="Arial"/>
      <w:lang w:val="en-GB" w:eastAsia="en-US" w:bidi="he-IL"/>
    </w:rPr>
  </w:style>
  <w:style w:type="character" w:customStyle="1" w:styleId="TF0">
    <w:name w:val="TF (文字)"/>
    <w:rsid w:val="00B7350F"/>
    <w:rPr>
      <w:rFonts w:ascii="Arial" w:hAnsi="Arial"/>
      <w:b/>
      <w:lang w:val="en-US" w:eastAsia="en-US"/>
    </w:rPr>
  </w:style>
  <w:style w:type="character" w:customStyle="1" w:styleId="BodyText2Char1">
    <w:name w:val="Body Text 2 Char1"/>
    <w:rsid w:val="00B7350F"/>
    <w:rPr>
      <w:lang w:val="en-GB" w:eastAsia="ja-JP"/>
    </w:rPr>
  </w:style>
  <w:style w:type="character" w:customStyle="1" w:styleId="BodyText3Char1">
    <w:name w:val="Body Text 3 Char1"/>
    <w:rsid w:val="00B7350F"/>
    <w:rPr>
      <w:lang w:val="en-GB" w:eastAsia="ja-JP"/>
    </w:rPr>
  </w:style>
  <w:style w:type="character" w:customStyle="1" w:styleId="BodyTextIndentChar1">
    <w:name w:val="Body Text Indent Char1"/>
    <w:rsid w:val="00B7350F"/>
    <w:rPr>
      <w:rFonts w:eastAsia="MS Mincho"/>
      <w:lang w:val="en-GB" w:eastAsia="x-none"/>
    </w:rPr>
  </w:style>
  <w:style w:type="character" w:customStyle="1" w:styleId="BodyTextIndent2Char1">
    <w:name w:val="Body Text Indent 2 Char1"/>
    <w:rsid w:val="00B7350F"/>
    <w:rPr>
      <w:rFonts w:ascii="Arial" w:eastAsia="MS Mincho" w:hAnsi="Arial"/>
      <w:lang w:val="en-GB" w:eastAsia="ja-JP"/>
    </w:rPr>
  </w:style>
  <w:style w:type="character" w:customStyle="1" w:styleId="NoteHeadingChar1">
    <w:name w:val="Note Heading Char1"/>
    <w:rsid w:val="00B7350F"/>
    <w:rPr>
      <w:rFonts w:eastAsia="MS Mincho"/>
      <w:lang w:val="en-GB" w:eastAsia="x-none"/>
    </w:rPr>
  </w:style>
  <w:style w:type="character" w:customStyle="1" w:styleId="HTMLPreformattedChar1">
    <w:name w:val="HTML Preformatted Char1"/>
    <w:uiPriority w:val="99"/>
    <w:rsid w:val="00B7350F"/>
    <w:rPr>
      <w:rFonts w:ascii="Courier New" w:eastAsia="MS Mincho" w:hAnsi="Courier New"/>
      <w:lang w:val="en-GB" w:eastAsia="x-none"/>
    </w:rPr>
  </w:style>
  <w:style w:type="character" w:customStyle="1" w:styleId="Heading7Char3">
    <w:name w:val="Heading 7 Char3"/>
    <w:rsid w:val="00B7350F"/>
    <w:rPr>
      <w:rFonts w:ascii="Arial" w:eastAsia="Times New Roman" w:hAnsi="Arial"/>
      <w:lang w:val="en-GB"/>
    </w:rPr>
  </w:style>
  <w:style w:type="character" w:customStyle="1" w:styleId="Heading8Char3">
    <w:name w:val="Heading 8 Char3"/>
    <w:rsid w:val="00B7350F"/>
    <w:rPr>
      <w:rFonts w:ascii="Arial" w:eastAsia="Times New Roman" w:hAnsi="Arial"/>
      <w:sz w:val="36"/>
      <w:lang w:val="en-GB"/>
    </w:rPr>
  </w:style>
  <w:style w:type="character" w:customStyle="1" w:styleId="Heading9Char2">
    <w:name w:val="Heading 9 Char2"/>
    <w:rsid w:val="00B7350F"/>
    <w:rPr>
      <w:rFonts w:ascii="Arial" w:eastAsia="Times New Roman" w:hAnsi="Arial"/>
      <w:sz w:val="36"/>
      <w:lang w:val="en-GB"/>
    </w:rPr>
  </w:style>
  <w:style w:type="character" w:customStyle="1" w:styleId="FooterChar2">
    <w:name w:val="Footer Char2"/>
    <w:rsid w:val="00B7350F"/>
    <w:rPr>
      <w:rFonts w:ascii="Arial" w:eastAsia="Times New Roman" w:hAnsi="Arial"/>
      <w:b/>
      <w:i/>
      <w:noProof/>
      <w:sz w:val="18"/>
    </w:rPr>
  </w:style>
  <w:style w:type="character" w:customStyle="1" w:styleId="PlainTextChar3">
    <w:name w:val="Plain Text Char3"/>
    <w:rsid w:val="00B7350F"/>
    <w:rPr>
      <w:rFonts w:ascii="Courier New" w:hAnsi="Courier New"/>
      <w:lang w:val="nb-NO" w:eastAsia="ja-JP"/>
    </w:rPr>
  </w:style>
  <w:style w:type="character" w:customStyle="1" w:styleId="BodyText2Char3">
    <w:name w:val="Body Text 2 Char3"/>
    <w:rsid w:val="00B7350F"/>
    <w:rPr>
      <w:rFonts w:ascii="Times New Roman" w:eastAsia="SimSun" w:hAnsi="Times New Roman"/>
      <w:lang w:val="en-GB" w:eastAsia="ja-JP"/>
    </w:rPr>
  </w:style>
  <w:style w:type="character" w:customStyle="1" w:styleId="BodyText3Char3">
    <w:name w:val="Body Text 3 Char3"/>
    <w:rsid w:val="00B7350F"/>
    <w:rPr>
      <w:rFonts w:ascii="Times New Roman" w:eastAsia="SimSun" w:hAnsi="Times New Roman"/>
      <w:lang w:val="en-GB" w:eastAsia="ja-JP"/>
    </w:rPr>
  </w:style>
  <w:style w:type="character" w:customStyle="1" w:styleId="ListChar3">
    <w:name w:val="List Char3"/>
    <w:rsid w:val="00B7350F"/>
    <w:rPr>
      <w:rFonts w:ascii="Times New Roman" w:eastAsia="Times New Roman" w:hAnsi="Times New Roman"/>
      <w:lang w:val="en-GB"/>
    </w:rPr>
  </w:style>
  <w:style w:type="character" w:customStyle="1" w:styleId="BodyTextIndentChar3">
    <w:name w:val="Body Text Indent Char3"/>
    <w:rsid w:val="00B7350F"/>
    <w:rPr>
      <w:rFonts w:ascii="Times New Roman" w:eastAsia="SimSun" w:hAnsi="Times New Roman"/>
      <w:lang w:val="en-GB" w:eastAsia="ja-JP"/>
    </w:rPr>
  </w:style>
  <w:style w:type="character" w:customStyle="1" w:styleId="BodyTextIndent2Char3">
    <w:name w:val="Body Text Indent 2 Char3"/>
    <w:rsid w:val="00B7350F"/>
    <w:rPr>
      <w:rFonts w:ascii="Arial" w:eastAsia="MS Mincho" w:hAnsi="Arial" w:cs="Arial"/>
      <w:lang w:val="en-GB" w:eastAsia="ja-JP"/>
    </w:rPr>
  </w:style>
  <w:style w:type="character" w:customStyle="1" w:styleId="Heading7Char2">
    <w:name w:val="Heading 7 Char2"/>
    <w:rsid w:val="00B7350F"/>
    <w:rPr>
      <w:rFonts w:ascii="Arial" w:hAnsi="Arial"/>
      <w:lang w:val="en-GB" w:eastAsia="en-GB" w:bidi="ar-SA"/>
    </w:rPr>
  </w:style>
  <w:style w:type="character" w:customStyle="1" w:styleId="Heading8Char2">
    <w:name w:val="Heading 8 Char2"/>
    <w:rsid w:val="00B7350F"/>
    <w:rPr>
      <w:rFonts w:ascii="Arial" w:hAnsi="Arial"/>
      <w:sz w:val="36"/>
      <w:lang w:val="en-GB" w:eastAsia="en-GB" w:bidi="ar-SA"/>
    </w:rPr>
  </w:style>
  <w:style w:type="character" w:customStyle="1" w:styleId="ListChar2">
    <w:name w:val="List Char2"/>
    <w:rsid w:val="00B7350F"/>
    <w:rPr>
      <w:lang w:val="en-GB" w:eastAsia="en-GB" w:bidi="ar-SA"/>
    </w:rPr>
  </w:style>
  <w:style w:type="character" w:customStyle="1" w:styleId="PlainTextChar2">
    <w:name w:val="Plain Text Char2"/>
    <w:rsid w:val="00B7350F"/>
    <w:rPr>
      <w:rFonts w:ascii="Courier New" w:hAnsi="Courier New"/>
      <w:lang w:val="nb-NO" w:eastAsia="en-US" w:bidi="ar-SA"/>
    </w:rPr>
  </w:style>
  <w:style w:type="character" w:customStyle="1" w:styleId="CommentTextChar2">
    <w:name w:val="Comment Text Char2"/>
    <w:semiHidden/>
    <w:rsid w:val="00B7350F"/>
    <w:rPr>
      <w:lang w:val="en-GB" w:eastAsia="en-US" w:bidi="ar-SA"/>
    </w:rPr>
  </w:style>
  <w:style w:type="character" w:customStyle="1" w:styleId="BodyText2Char2">
    <w:name w:val="Body Text 2 Char2"/>
    <w:rsid w:val="00B7350F"/>
    <w:rPr>
      <w:lang w:val="en-GB" w:eastAsia="ja-JP" w:bidi="ar-SA"/>
    </w:rPr>
  </w:style>
  <w:style w:type="character" w:customStyle="1" w:styleId="BodyText3Char2">
    <w:name w:val="Body Text 3 Char2"/>
    <w:rsid w:val="00B7350F"/>
    <w:rPr>
      <w:lang w:val="en-GB" w:eastAsia="ja-JP" w:bidi="ar-SA"/>
    </w:rPr>
  </w:style>
  <w:style w:type="character" w:customStyle="1" w:styleId="BodyTextIndentChar2">
    <w:name w:val="Body Text Indent Char2"/>
    <w:rsid w:val="00B7350F"/>
    <w:rPr>
      <w:lang w:val="en-GB" w:eastAsia="en-US" w:bidi="ar-SA"/>
    </w:rPr>
  </w:style>
  <w:style w:type="character" w:customStyle="1" w:styleId="BodyTextIndent2Char2">
    <w:name w:val="Body Text Indent 2 Char2"/>
    <w:rsid w:val="00B7350F"/>
    <w:rPr>
      <w:rFonts w:ascii="Arial" w:eastAsia="MS Mincho" w:hAnsi="Arial" w:cs="Arial"/>
      <w:lang w:val="en-GB" w:eastAsia="ja-JP" w:bidi="ar-SA"/>
    </w:rPr>
  </w:style>
  <w:style w:type="character" w:customStyle="1" w:styleId="EmailStyle97">
    <w:name w:val="EmailStyle97"/>
    <w:semiHidden/>
    <w:rsid w:val="00B7350F"/>
    <w:rPr>
      <w:rFonts w:ascii="Arial" w:hAnsi="Arial" w:cs="Arial"/>
      <w:color w:val="auto"/>
      <w:sz w:val="20"/>
      <w:szCs w:val="20"/>
    </w:rPr>
  </w:style>
  <w:style w:type="character" w:customStyle="1" w:styleId="B1C">
    <w:name w:val="B1 C"/>
    <w:rsid w:val="00B7350F"/>
    <w:rPr>
      <w:lang w:val="en-GB" w:eastAsia="en-US" w:bidi="ar-SA"/>
    </w:rPr>
  </w:style>
  <w:style w:type="character" w:customStyle="1" w:styleId="Titre3">
    <w:name w:val="Titre 3"/>
    <w:rsid w:val="00B7350F"/>
    <w:rPr>
      <w:rFonts w:ascii="Arial" w:hAnsi="Arial"/>
      <w:sz w:val="28"/>
      <w:szCs w:val="28"/>
      <w:lang w:val="en-GB" w:eastAsia="en-GB"/>
    </w:rPr>
  </w:style>
  <w:style w:type="character" w:customStyle="1" w:styleId="B2C">
    <w:name w:val="B2 C"/>
    <w:rsid w:val="00B7350F"/>
    <w:rPr>
      <w:lang w:val="en-GB" w:eastAsia="en-GB"/>
    </w:rPr>
  </w:style>
  <w:style w:type="character" w:customStyle="1" w:styleId="st1">
    <w:name w:val="st1"/>
    <w:rsid w:val="00B7350F"/>
  </w:style>
  <w:style w:type="character" w:customStyle="1" w:styleId="NMPHeading1Char3">
    <w:name w:val="NMP Heading 1 Char3"/>
    <w:rsid w:val="00B7350F"/>
    <w:rPr>
      <w:rFonts w:ascii="Arial" w:hAnsi="Arial"/>
      <w:sz w:val="36"/>
      <w:lang w:val="en-GB" w:eastAsia="en-US" w:bidi="ar-SA"/>
    </w:rPr>
  </w:style>
  <w:style w:type="character" w:customStyle="1" w:styleId="ZchnZchn5">
    <w:name w:val="Zchn Zchn5"/>
    <w:rsid w:val="00B7350F"/>
    <w:rPr>
      <w:rFonts w:ascii="Courier New" w:eastAsia="Batang" w:hAnsi="Courier New"/>
      <w:lang w:val="nb-NO" w:eastAsia="en-US" w:bidi="ar-SA"/>
    </w:rPr>
  </w:style>
  <w:style w:type="paragraph" w:styleId="Title">
    <w:name w:val="Title"/>
    <w:basedOn w:val="Normal"/>
    <w:next w:val="Normal"/>
    <w:link w:val="TitleChar"/>
    <w:qFormat/>
    <w:rsid w:val="00B7350F"/>
    <w:pPr>
      <w:spacing w:before="240" w:after="60"/>
      <w:outlineLvl w:val="0"/>
    </w:pPr>
    <w:rPr>
      <w:rFonts w:ascii="Courier New" w:hAnsi="Courier New"/>
      <w:lang w:val="nb-NO"/>
    </w:rPr>
  </w:style>
  <w:style w:type="character" w:customStyle="1" w:styleId="TitleChar">
    <w:name w:val="Title Char"/>
    <w:basedOn w:val="DefaultParagraphFont"/>
    <w:link w:val="Title"/>
    <w:rsid w:val="00B7350F"/>
    <w:rPr>
      <w:rFonts w:ascii="Courier New" w:hAnsi="Courier New"/>
      <w:lang w:val="nb-NO" w:eastAsia="en-US"/>
    </w:rPr>
  </w:style>
  <w:style w:type="character" w:customStyle="1" w:styleId="List2Char">
    <w:name w:val="List 2 Char"/>
    <w:link w:val="List2"/>
    <w:rsid w:val="00B7350F"/>
    <w:rPr>
      <w:rFonts w:ascii="Times New Roman" w:hAnsi="Times New Roman"/>
      <w:lang w:val="en-GB" w:eastAsia="en-US"/>
    </w:rPr>
  </w:style>
  <w:style w:type="character" w:customStyle="1" w:styleId="List3Char">
    <w:name w:val="List 3 Char"/>
    <w:link w:val="List3"/>
    <w:rsid w:val="00B7350F"/>
    <w:rPr>
      <w:rFonts w:ascii="Times New Roman" w:hAnsi="Times New Roman"/>
      <w:lang w:val="en-GB" w:eastAsia="en-US"/>
    </w:rPr>
  </w:style>
  <w:style w:type="character" w:customStyle="1" w:styleId="Heading2Char1">
    <w:name w:val="Heading 2 Char1"/>
    <w:rsid w:val="00B7350F"/>
    <w:rPr>
      <w:rFonts w:ascii="Arial" w:hAnsi="Arial"/>
      <w:sz w:val="32"/>
      <w:lang w:val="en-GB"/>
    </w:rPr>
  </w:style>
  <w:style w:type="character" w:customStyle="1" w:styleId="H1Car">
    <w:name w:val="H1 Car"/>
    <w:rsid w:val="00B7350F"/>
    <w:rPr>
      <w:rFonts w:ascii="Arial" w:eastAsia="MS Mincho" w:hAnsi="Arial"/>
      <w:sz w:val="36"/>
      <w:lang w:val="en-GB" w:eastAsia="en-US" w:bidi="ar-SA"/>
    </w:rPr>
  </w:style>
  <w:style w:type="character" w:customStyle="1" w:styleId="3">
    <w:name w:val="标题 3 字符"/>
    <w:rsid w:val="00B7350F"/>
    <w:rPr>
      <w:rFonts w:ascii="Arial" w:hAnsi="Arial"/>
      <w:sz w:val="28"/>
      <w:lang w:val="en-GB"/>
    </w:rPr>
  </w:style>
  <w:style w:type="character" w:customStyle="1" w:styleId="1Char">
    <w:name w:val="标题 1 Char"/>
    <w:uiPriority w:val="9"/>
    <w:rsid w:val="00B7350F"/>
    <w:rPr>
      <w:rFonts w:ascii="Arial" w:hAnsi="Arial"/>
      <w:sz w:val="36"/>
      <w:lang w:val="en-GB" w:eastAsia="en-US" w:bidi="ar-SA"/>
    </w:rPr>
  </w:style>
  <w:style w:type="character" w:customStyle="1" w:styleId="2Char">
    <w:name w:val="标题 2 Char"/>
    <w:uiPriority w:val="9"/>
    <w:rsid w:val="00B7350F"/>
    <w:rPr>
      <w:rFonts w:ascii="Arial" w:hAnsi="Arial"/>
      <w:sz w:val="32"/>
      <w:lang w:val="en-GB"/>
    </w:rPr>
  </w:style>
  <w:style w:type="character" w:customStyle="1" w:styleId="3Char">
    <w:name w:val="标题 3 Char"/>
    <w:uiPriority w:val="9"/>
    <w:rsid w:val="00B7350F"/>
    <w:rPr>
      <w:rFonts w:ascii="Arial" w:hAnsi="Arial"/>
      <w:sz w:val="28"/>
      <w:lang w:val="en-GB"/>
    </w:rPr>
  </w:style>
  <w:style w:type="character" w:customStyle="1" w:styleId="4Char">
    <w:name w:val="标题 4 Char"/>
    <w:rsid w:val="00B7350F"/>
    <w:rPr>
      <w:rFonts w:ascii="Arial" w:hAnsi="Arial"/>
      <w:sz w:val="24"/>
      <w:szCs w:val="28"/>
      <w:lang w:val="en-GB" w:eastAsia="en-GB"/>
    </w:rPr>
  </w:style>
  <w:style w:type="character" w:customStyle="1" w:styleId="6Char">
    <w:name w:val="标题 6 Char"/>
    <w:uiPriority w:val="9"/>
    <w:rsid w:val="00B7350F"/>
    <w:rPr>
      <w:rFonts w:ascii="Arial" w:hAnsi="Arial"/>
      <w:lang w:val="en-GB"/>
    </w:rPr>
  </w:style>
  <w:style w:type="character" w:customStyle="1" w:styleId="7Char">
    <w:name w:val="标题 7 Char"/>
    <w:uiPriority w:val="9"/>
    <w:rsid w:val="00B7350F"/>
    <w:rPr>
      <w:rFonts w:ascii="Arial" w:hAnsi="Arial"/>
      <w:lang w:val="en-GB"/>
    </w:rPr>
  </w:style>
  <w:style w:type="character" w:customStyle="1" w:styleId="8Char">
    <w:name w:val="标题 8 Char"/>
    <w:uiPriority w:val="9"/>
    <w:rsid w:val="00B7350F"/>
    <w:rPr>
      <w:rFonts w:ascii="Arial" w:hAnsi="Arial"/>
      <w:sz w:val="36"/>
      <w:lang w:val="en-GB"/>
    </w:rPr>
  </w:style>
  <w:style w:type="character" w:customStyle="1" w:styleId="9Char">
    <w:name w:val="标题 9 Char"/>
    <w:uiPriority w:val="9"/>
    <w:rsid w:val="00B7350F"/>
    <w:rPr>
      <w:rFonts w:ascii="Arial" w:hAnsi="Arial"/>
      <w:sz w:val="36"/>
      <w:lang w:val="en-GB"/>
    </w:rPr>
  </w:style>
  <w:style w:type="character" w:customStyle="1" w:styleId="Titre32">
    <w:name w:val="Titre 32"/>
    <w:rsid w:val="00B7350F"/>
    <w:rPr>
      <w:rFonts w:ascii="Arial" w:hAnsi="Arial"/>
      <w:sz w:val="28"/>
      <w:szCs w:val="28"/>
      <w:lang w:val="en-GB" w:eastAsia="en-GB"/>
    </w:rPr>
  </w:style>
  <w:style w:type="character" w:customStyle="1" w:styleId="Titre31">
    <w:name w:val="Titre 31"/>
    <w:rsid w:val="00B7350F"/>
    <w:rPr>
      <w:rFonts w:ascii="Arial" w:hAnsi="Arial"/>
      <w:sz w:val="28"/>
      <w:szCs w:val="28"/>
      <w:lang w:val="en-GB" w:eastAsia="en-GB"/>
    </w:rPr>
  </w:style>
  <w:style w:type="character" w:customStyle="1" w:styleId="trans">
    <w:name w:val="trans"/>
    <w:rsid w:val="00B7350F"/>
  </w:style>
  <w:style w:type="character" w:customStyle="1" w:styleId="h48">
    <w:name w:val="h48"/>
    <w:rsid w:val="00B7350F"/>
    <w:rPr>
      <w:rFonts w:ascii="Arial" w:hAnsi="Arial" w:cs="Arial" w:hint="default"/>
      <w:sz w:val="24"/>
      <w:lang w:val="en-GB"/>
    </w:rPr>
  </w:style>
  <w:style w:type="character" w:customStyle="1" w:styleId="h510">
    <w:name w:val="h51"/>
    <w:rsid w:val="00B7350F"/>
    <w:rPr>
      <w:rFonts w:ascii="Arial" w:eastAsia="SimSun" w:hAnsi="Arial" w:cs="Arial" w:hint="default"/>
      <w:sz w:val="22"/>
      <w:lang w:val="en-GB" w:eastAsia="en-US" w:bidi="ar-SA"/>
    </w:rPr>
  </w:style>
  <w:style w:type="character" w:customStyle="1" w:styleId="Head2A1">
    <w:name w:val="Head2A1"/>
    <w:rsid w:val="00B7350F"/>
    <w:rPr>
      <w:rFonts w:ascii="Arial" w:eastAsia="MS Mincho" w:hAnsi="Arial" w:cs="Arial" w:hint="default"/>
      <w:sz w:val="32"/>
      <w:lang w:val="en-GB" w:eastAsia="en-US" w:bidi="ar-SA"/>
    </w:rPr>
  </w:style>
  <w:style w:type="character" w:customStyle="1" w:styleId="ListChar1">
    <w:name w:val="List Char1"/>
    <w:rsid w:val="00B7350F"/>
    <w:rPr>
      <w:lang w:val="en-GB" w:eastAsia="ja-JP" w:bidi="ar-SA"/>
    </w:rPr>
  </w:style>
  <w:style w:type="character" w:styleId="HTMLCode">
    <w:name w:val="HTML Code"/>
    <w:rsid w:val="00B7350F"/>
    <w:rPr>
      <w:rFonts w:ascii="Arial Unicode MS" w:eastAsia="Arial Unicode MS" w:hAnsi="Arial Unicode MS" w:cs="Arial Unicode MS"/>
      <w:sz w:val="20"/>
      <w:szCs w:val="20"/>
    </w:rPr>
  </w:style>
  <w:style w:type="character" w:customStyle="1" w:styleId="PTK">
    <w:name w:val="PTK"/>
    <w:semiHidden/>
    <w:rsid w:val="00B7350F"/>
    <w:rPr>
      <w:rFonts w:ascii="Arial" w:hAnsi="Arial" w:cs="Arial"/>
      <w:color w:val="000080"/>
      <w:sz w:val="20"/>
      <w:szCs w:val="20"/>
    </w:rPr>
  </w:style>
  <w:style w:type="character" w:customStyle="1" w:styleId="ListBulletChar">
    <w:name w:val="List Bullet Char"/>
    <w:link w:val="ListBullet"/>
    <w:rsid w:val="00B7350F"/>
    <w:rPr>
      <w:rFonts w:ascii="Times New Roman" w:hAnsi="Times New Roman"/>
      <w:lang w:val="en-GB" w:eastAsia="en-US"/>
    </w:rPr>
  </w:style>
  <w:style w:type="character" w:customStyle="1" w:styleId="ListBullet2Char">
    <w:name w:val="List Bullet 2 Char"/>
    <w:link w:val="ListBullet2"/>
    <w:rsid w:val="00B7350F"/>
    <w:rPr>
      <w:rFonts w:ascii="Times New Roman" w:hAnsi="Times New Roman"/>
      <w:lang w:val="en-GB" w:eastAsia="en-US"/>
    </w:rPr>
  </w:style>
  <w:style w:type="character" w:customStyle="1" w:styleId="ListBullet3Char">
    <w:name w:val="List Bullet 3 Char"/>
    <w:link w:val="ListBullet3"/>
    <w:rsid w:val="00B7350F"/>
    <w:rPr>
      <w:rFonts w:ascii="Times New Roman" w:hAnsi="Times New Roman"/>
      <w:lang w:val="en-GB" w:eastAsia="en-US"/>
    </w:rPr>
  </w:style>
  <w:style w:type="character" w:customStyle="1" w:styleId="MTEquationSection">
    <w:name w:val="MTEquationSection"/>
    <w:rsid w:val="00B7350F"/>
    <w:rPr>
      <w:noProof w:val="0"/>
      <w:vanish w:val="0"/>
      <w:color w:val="FF0000"/>
      <w:lang w:eastAsia="en-US"/>
    </w:rPr>
  </w:style>
  <w:style w:type="paragraph" w:styleId="TOCHeading">
    <w:name w:val="TOC Heading"/>
    <w:basedOn w:val="Heading1"/>
    <w:next w:val="Normal"/>
    <w:uiPriority w:val="39"/>
    <w:unhideWhenUsed/>
    <w:qFormat/>
    <w:rsid w:val="00B7350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B7350F"/>
    <w:rPr>
      <w:color w:val="808080"/>
    </w:rPr>
  </w:style>
  <w:style w:type="paragraph" w:styleId="Subtitle">
    <w:name w:val="Subtitle"/>
    <w:basedOn w:val="Normal"/>
    <w:next w:val="Normal"/>
    <w:link w:val="SubtitleChar"/>
    <w:qFormat/>
    <w:rsid w:val="00B7350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7350F"/>
    <w:rPr>
      <w:rFonts w:ascii="Calibri Light" w:eastAsia="SimSun" w:hAnsi="Calibri Light"/>
      <w:b/>
      <w:bCs/>
      <w:kern w:val="28"/>
      <w:sz w:val="32"/>
      <w:szCs w:val="32"/>
      <w:lang w:val="en-GB" w:eastAsia="ko-KR"/>
    </w:rPr>
  </w:style>
  <w:style w:type="paragraph" w:styleId="TableofFigures">
    <w:name w:val="table of figures"/>
    <w:basedOn w:val="Normal"/>
    <w:next w:val="Normal"/>
    <w:rsid w:val="00B7350F"/>
    <w:pPr>
      <w:ind w:left="400" w:hanging="400"/>
      <w:jc w:val="center"/>
    </w:pPr>
    <w:rPr>
      <w:rFonts w:eastAsia="Malgun Gothic"/>
      <w:b/>
    </w:rPr>
  </w:style>
  <w:style w:type="character" w:customStyle="1" w:styleId="Titre33">
    <w:name w:val="Titre 33"/>
    <w:rsid w:val="00B7350F"/>
    <w:rPr>
      <w:rFonts w:ascii="Arial" w:hAnsi="Arial"/>
      <w:sz w:val="28"/>
      <w:lang w:val="en-GB" w:eastAsia="en-GB"/>
    </w:rPr>
  </w:style>
  <w:style w:type="character" w:customStyle="1" w:styleId="ZchnZchn51">
    <w:name w:val="Zchn Zchn51"/>
    <w:rsid w:val="00B7350F"/>
    <w:rPr>
      <w:rFonts w:ascii="Times-Roman" w:eastAsia="Malgun Gothic" w:hAnsi="Times-Roman"/>
      <w:lang w:val="nb-NO" w:eastAsia="en-US"/>
    </w:rPr>
  </w:style>
  <w:style w:type="character" w:customStyle="1" w:styleId="Lgende-figureChar1">
    <w:name w:val="Légende-figure Char1"/>
    <w:uiPriority w:val="99"/>
    <w:rsid w:val="00B7350F"/>
    <w:rPr>
      <w:rFonts w:ascii="Times New Roman" w:eastAsia="Times New Roman" w:hAnsi="Times New Roman" w:cs="Times New Roman"/>
      <w:b/>
      <w:sz w:val="20"/>
      <w:szCs w:val="20"/>
      <w:lang w:val="en-GB" w:eastAsia="x-none"/>
    </w:rPr>
  </w:style>
  <w:style w:type="table" w:styleId="TableGrid1">
    <w:name w:val="Table Grid 1"/>
    <w:basedOn w:val="TableNormal"/>
    <w:rsid w:val="00B7350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7350F"/>
    <w:rPr>
      <w:rFonts w:ascii="Arial" w:hAnsi="Arial" w:cs="Arial"/>
    </w:rPr>
  </w:style>
  <w:style w:type="character" w:styleId="UnresolvedMention">
    <w:name w:val="Unresolved Mention"/>
    <w:uiPriority w:val="99"/>
    <w:semiHidden/>
    <w:unhideWhenUsed/>
    <w:rsid w:val="00B7350F"/>
    <w:rPr>
      <w:color w:val="808080"/>
      <w:shd w:val="clear" w:color="auto" w:fill="E6E6E6"/>
    </w:rPr>
  </w:style>
  <w:style w:type="character" w:styleId="SubtleReference">
    <w:name w:val="Subtle Reference"/>
    <w:uiPriority w:val="31"/>
    <w:qFormat/>
    <w:rsid w:val="00B7350F"/>
    <w:rPr>
      <w:smallCaps/>
      <w:color w:val="5A5A5A"/>
    </w:rPr>
  </w:style>
  <w:style w:type="character" w:customStyle="1" w:styleId="salin1c">
    <w:name w:val="salin1c"/>
    <w:semiHidden/>
    <w:rsid w:val="00B7350F"/>
    <w:rPr>
      <w:rFonts w:ascii="Arial" w:hAnsi="Arial" w:cs="Arial"/>
      <w:color w:val="auto"/>
      <w:sz w:val="20"/>
      <w:szCs w:val="20"/>
    </w:rPr>
  </w:style>
  <w:style w:type="character" w:customStyle="1" w:styleId="TF1">
    <w:name w:val="TF字符"/>
    <w:rsid w:val="00B7350F"/>
    <w:rPr>
      <w:rFonts w:ascii="Arial" w:hAnsi="Arial"/>
      <w:b/>
      <w:lang w:val="en-GB" w:eastAsia="en-US"/>
    </w:rPr>
  </w:style>
  <w:style w:type="paragraph" w:customStyle="1" w:styleId="-31">
    <w:name w:val="深色列表 - 着色 31"/>
    <w:hidden/>
    <w:uiPriority w:val="99"/>
    <w:semiHidden/>
    <w:rsid w:val="00B7350F"/>
    <w:rPr>
      <w:rFonts w:ascii="Times New Roman" w:eastAsia="MS Mincho" w:hAnsi="Times New Roman"/>
      <w:lang w:val="en-GB" w:eastAsia="en-US"/>
    </w:rPr>
  </w:style>
  <w:style w:type="character" w:customStyle="1" w:styleId="1-11">
    <w:name w:val="网格表 1 浅色 - 着色 11"/>
    <w:uiPriority w:val="31"/>
    <w:qFormat/>
    <w:rsid w:val="00B7350F"/>
    <w:rPr>
      <w:smallCaps/>
      <w:color w:val="5A5A5A"/>
    </w:rPr>
  </w:style>
  <w:style w:type="character" w:customStyle="1" w:styleId="Char">
    <w:name w:val="样式 页眉 Char"/>
    <w:rsid w:val="00B7350F"/>
    <w:rPr>
      <w:rFonts w:ascii="Arial" w:eastAsia="Arial" w:hAnsi="Arial" w:cs="Times New Roman"/>
      <w:b/>
      <w:bCs/>
      <w:noProof/>
      <w:szCs w:val="20"/>
      <w:lang w:val="en-US"/>
    </w:rPr>
  </w:style>
  <w:style w:type="character" w:customStyle="1" w:styleId="textbodybold1">
    <w:name w:val="textbodybold1"/>
    <w:rsid w:val="00B7350F"/>
    <w:rPr>
      <w:rFonts w:ascii="Arial" w:hAnsi="Arial" w:cs="Arial" w:hint="default"/>
      <w:b/>
      <w:bCs/>
      <w:color w:val="902630"/>
      <w:sz w:val="18"/>
      <w:szCs w:val="18"/>
      <w:bdr w:val="none" w:sz="0" w:space="0" w:color="auto" w:frame="1"/>
    </w:rPr>
  </w:style>
  <w:style w:type="character" w:customStyle="1" w:styleId="TitleChar1">
    <w:name w:val="Title Char1"/>
    <w:rsid w:val="00B7350F"/>
    <w:rPr>
      <w:rFonts w:ascii="Cambria" w:eastAsia="Times New Roman" w:hAnsi="Cambria" w:cs="Times New Roman"/>
      <w:b/>
      <w:bCs/>
      <w:kern w:val="28"/>
      <w:sz w:val="32"/>
      <w:szCs w:val="32"/>
      <w:lang w:val="en-GB"/>
    </w:rPr>
  </w:style>
  <w:style w:type="table" w:styleId="TableClassic2">
    <w:name w:val="Table Classic 2"/>
    <w:basedOn w:val="TableNormal"/>
    <w:rsid w:val="00B735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50F"/>
    <w:rPr>
      <w:rFonts w:ascii="Times New Roman" w:eastAsia="SimSun" w:hAnsi="Times New Roman"/>
      <w:lang w:val="en-GB" w:eastAsia="en-US"/>
    </w:rPr>
  </w:style>
  <w:style w:type="character" w:customStyle="1" w:styleId="-21">
    <w:name w:val="浅色网格 - 着色 21"/>
    <w:uiPriority w:val="99"/>
    <w:unhideWhenUsed/>
    <w:rsid w:val="00B7350F"/>
    <w:rPr>
      <w:color w:val="808080"/>
    </w:rPr>
  </w:style>
  <w:style w:type="character" w:customStyle="1" w:styleId="nowrap1">
    <w:name w:val="nowrap1"/>
    <w:rsid w:val="00B7350F"/>
  </w:style>
  <w:style w:type="character" w:customStyle="1" w:styleId="shorttext">
    <w:name w:val="short_text"/>
    <w:rsid w:val="00B7350F"/>
  </w:style>
  <w:style w:type="character" w:customStyle="1" w:styleId="UnresolvedMention1">
    <w:name w:val="Unresolved Mention1"/>
    <w:uiPriority w:val="99"/>
    <w:semiHidden/>
    <w:unhideWhenUsed/>
    <w:rsid w:val="00B7350F"/>
    <w:rPr>
      <w:color w:val="808080"/>
      <w:shd w:val="clear" w:color="auto" w:fill="E6E6E6"/>
    </w:rPr>
  </w:style>
  <w:style w:type="character" w:customStyle="1" w:styleId="-11">
    <w:name w:val="浅色网格 - 着色 11"/>
    <w:uiPriority w:val="99"/>
    <w:rsid w:val="00B7350F"/>
    <w:rPr>
      <w:color w:val="808080"/>
    </w:rPr>
  </w:style>
  <w:style w:type="character" w:customStyle="1" w:styleId="UnresolvedMention2">
    <w:name w:val="Unresolved Mention2"/>
    <w:uiPriority w:val="99"/>
    <w:semiHidden/>
    <w:rsid w:val="00B7350F"/>
    <w:rPr>
      <w:color w:val="808080"/>
      <w:shd w:val="clear" w:color="auto" w:fill="E6E6E6"/>
    </w:rPr>
  </w:style>
  <w:style w:type="paragraph" w:customStyle="1" w:styleId="-110">
    <w:name w:val="彩色底纹 - 着色 11"/>
    <w:hidden/>
    <w:uiPriority w:val="99"/>
    <w:semiHidden/>
    <w:rsid w:val="00B7350F"/>
    <w:rPr>
      <w:rFonts w:ascii="Times New Roman" w:eastAsia="SimSun" w:hAnsi="Times New Roman"/>
      <w:lang w:val="en-GB" w:eastAsia="en-US"/>
    </w:rPr>
  </w:style>
  <w:style w:type="character" w:customStyle="1" w:styleId="UnresolvedMention3">
    <w:name w:val="Unresolved Mention3"/>
    <w:uiPriority w:val="99"/>
    <w:semiHidden/>
    <w:unhideWhenUsed/>
    <w:rsid w:val="00B7350F"/>
    <w:rPr>
      <w:color w:val="808080"/>
      <w:shd w:val="clear" w:color="auto" w:fill="E6E6E6"/>
    </w:rPr>
  </w:style>
  <w:style w:type="character" w:customStyle="1" w:styleId="NoSpacingChar">
    <w:name w:val="No Spacing Char"/>
    <w:link w:val="NoSpacing"/>
    <w:uiPriority w:val="1"/>
    <w:locked/>
    <w:rsid w:val="00B7350F"/>
    <w:rPr>
      <w:rFonts w:ascii="Arial" w:eastAsia="PMingLiU" w:hAnsi="Arial" w:cs="Arial"/>
    </w:rPr>
  </w:style>
  <w:style w:type="paragraph" w:styleId="NoSpacing">
    <w:name w:val="No Spacing"/>
    <w:basedOn w:val="Normal"/>
    <w:link w:val="NoSpacingChar"/>
    <w:uiPriority w:val="1"/>
    <w:qFormat/>
    <w:rsid w:val="00B7350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7350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7350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350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350F"/>
    <w:rPr>
      <w:rFonts w:ascii="Arial" w:eastAsia="PMingLiU" w:hAnsi="Arial"/>
      <w:b/>
      <w:bCs/>
      <w:i/>
      <w:iCs/>
      <w:color w:val="4F81BD"/>
      <w:lang w:val="en-GB" w:eastAsia="en-US"/>
    </w:rPr>
  </w:style>
  <w:style w:type="character" w:styleId="SubtleEmphasis">
    <w:name w:val="Subtle Emphasis"/>
    <w:uiPriority w:val="19"/>
    <w:qFormat/>
    <w:rsid w:val="00B7350F"/>
    <w:rPr>
      <w:i/>
      <w:iCs/>
      <w:color w:val="808080"/>
    </w:rPr>
  </w:style>
  <w:style w:type="character" w:styleId="IntenseEmphasis">
    <w:name w:val="Intense Emphasis"/>
    <w:uiPriority w:val="21"/>
    <w:qFormat/>
    <w:rsid w:val="00B7350F"/>
    <w:rPr>
      <w:b/>
      <w:bCs/>
      <w:i/>
      <w:iCs/>
      <w:color w:val="4F81BD"/>
    </w:rPr>
  </w:style>
  <w:style w:type="character" w:styleId="IntenseReference">
    <w:name w:val="Intense Reference"/>
    <w:uiPriority w:val="32"/>
    <w:qFormat/>
    <w:rsid w:val="00B7350F"/>
    <w:rPr>
      <w:b/>
      <w:bCs/>
      <w:smallCaps/>
      <w:color w:val="C0504D"/>
      <w:spacing w:val="5"/>
      <w:u w:val="single"/>
    </w:rPr>
  </w:style>
  <w:style w:type="character" w:styleId="BookTitle">
    <w:name w:val="Book Title"/>
    <w:uiPriority w:val="33"/>
    <w:qFormat/>
    <w:rsid w:val="00B7350F"/>
    <w:rPr>
      <w:b/>
      <w:bCs/>
      <w:smallCaps/>
      <w:spacing w:val="5"/>
    </w:rPr>
  </w:style>
  <w:style w:type="character" w:customStyle="1" w:styleId="8Char1">
    <w:name w:val="标题 8 Char1"/>
    <w:rsid w:val="00B7350F"/>
    <w:rPr>
      <w:rFonts w:ascii="Arial" w:hAnsi="Arial" w:cs="Arial" w:hint="default"/>
      <w:sz w:val="36"/>
      <w:lang w:val="en-GB" w:eastAsia="en-US" w:bidi="ar-SA"/>
    </w:rPr>
  </w:style>
  <w:style w:type="character" w:customStyle="1" w:styleId="9Char1">
    <w:name w:val="标题 9 Char1"/>
    <w:rsid w:val="00B7350F"/>
    <w:rPr>
      <w:rFonts w:ascii="Arial" w:hAnsi="Arial" w:cs="Arial" w:hint="default"/>
      <w:sz w:val="36"/>
      <w:lang w:val="en-GB"/>
    </w:rPr>
  </w:style>
  <w:style w:type="character" w:customStyle="1" w:styleId="2Char1">
    <w:name w:val="正文文本 2 Char1"/>
    <w:rsid w:val="00B7350F"/>
    <w:rPr>
      <w:rFonts w:ascii="CG Times (WN)" w:eastAsia="Malgun Gothic" w:hAnsi="CG Times (WN)" w:hint="default"/>
      <w:i/>
      <w:iCs w:val="0"/>
      <w:lang w:val="en-GB" w:eastAsia="ko-KR"/>
    </w:rPr>
  </w:style>
  <w:style w:type="character" w:customStyle="1" w:styleId="3Char1">
    <w:name w:val="正文文本 3 Char1"/>
    <w:rsid w:val="00B7350F"/>
    <w:rPr>
      <w:rFonts w:ascii="CG Times (WN)" w:eastAsia="Osaka" w:hAnsi="CG Times (WN)" w:hint="default"/>
      <w:color w:val="000000"/>
      <w:lang w:val="en-GB" w:eastAsia="ko-KR"/>
    </w:rPr>
  </w:style>
  <w:style w:type="character" w:customStyle="1" w:styleId="2Char10">
    <w:name w:val="正文文本缩进 2 Char1"/>
    <w:rsid w:val="00B7350F"/>
    <w:rPr>
      <w:rFonts w:ascii="CG Times (WN)" w:eastAsia="MS Mincho" w:hAnsi="CG Times (WN)" w:hint="default"/>
      <w:lang w:val="en-GB"/>
    </w:rPr>
  </w:style>
  <w:style w:type="character" w:customStyle="1" w:styleId="HTMLChar1">
    <w:name w:val="HTML 预设格式 Char1"/>
    <w:rsid w:val="00B7350F"/>
    <w:rPr>
      <w:rFonts w:ascii="Courier New" w:eastAsia="MS Mincho" w:hAnsi="Courier New" w:cs="Courier New" w:hint="default"/>
      <w:lang w:val="en-GB"/>
    </w:rPr>
  </w:style>
  <w:style w:type="character" w:customStyle="1" w:styleId="gt-baf-word-clickable1">
    <w:name w:val="gt-baf-word-clickable1"/>
    <w:rsid w:val="00B7350F"/>
    <w:rPr>
      <w:color w:val="000000"/>
    </w:rPr>
  </w:style>
  <w:style w:type="character" w:customStyle="1" w:styleId="Char2">
    <w:name w:val="메모 주제 Char2"/>
    <w:rsid w:val="00B7350F"/>
    <w:rPr>
      <w:rFonts w:ascii="Times New Roman" w:eastAsia="Times New Roman" w:hAnsi="Times New Roman" w:cs="Times New Roman" w:hint="default"/>
      <w:b/>
      <w:bCs/>
      <w:lang w:val="en-GB" w:eastAsia="en-US"/>
    </w:rPr>
  </w:style>
  <w:style w:type="character" w:customStyle="1" w:styleId="searchcontent1">
    <w:name w:val="search_content1"/>
    <w:rsid w:val="00B7350F"/>
    <w:rPr>
      <w:sz w:val="13"/>
      <w:szCs w:val="13"/>
    </w:rPr>
  </w:style>
  <w:style w:type="character" w:customStyle="1" w:styleId="Heading1Char5">
    <w:name w:val="Heading 1 Char5"/>
    <w:rsid w:val="00B7350F"/>
    <w:rPr>
      <w:rFonts w:ascii="Arial" w:hAnsi="Arial" w:cs="Arial" w:hint="default"/>
      <w:sz w:val="36"/>
      <w:lang w:val="en-GB" w:eastAsia="en-US"/>
    </w:rPr>
  </w:style>
  <w:style w:type="character" w:customStyle="1" w:styleId="CommentSubjectChar3">
    <w:name w:val="Comment Subject Char3"/>
    <w:rsid w:val="00B7350F"/>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B735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B735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735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350F"/>
    <w:rPr>
      <w:rFonts w:ascii="Arial" w:eastAsia="PMingLiU" w:hAnsi="Arial" w:cs="Arial" w:hint="default"/>
      <w:b/>
      <w:bCs/>
      <w:i/>
      <w:iCs/>
      <w:color w:val="4F81BD"/>
      <w:lang w:val="en-GB" w:eastAsia="en-US"/>
    </w:rPr>
  </w:style>
  <w:style w:type="character" w:customStyle="1" w:styleId="PlainTable35">
    <w:name w:val="Plain Table 35"/>
    <w:uiPriority w:val="19"/>
    <w:qFormat/>
    <w:rsid w:val="00B7350F"/>
    <w:rPr>
      <w:i/>
      <w:iCs/>
      <w:color w:val="808080"/>
    </w:rPr>
  </w:style>
  <w:style w:type="character" w:customStyle="1" w:styleId="PlainTable45">
    <w:name w:val="Plain Table 45"/>
    <w:uiPriority w:val="21"/>
    <w:qFormat/>
    <w:rsid w:val="00B7350F"/>
    <w:rPr>
      <w:b/>
      <w:bCs/>
      <w:i/>
      <w:iCs/>
      <w:color w:val="4F81BD"/>
    </w:rPr>
  </w:style>
  <w:style w:type="character" w:customStyle="1" w:styleId="PlainTable55">
    <w:name w:val="Plain Table 55"/>
    <w:uiPriority w:val="31"/>
    <w:qFormat/>
    <w:rsid w:val="00B7350F"/>
    <w:rPr>
      <w:smallCaps/>
      <w:color w:val="C0504D"/>
      <w:u w:val="single"/>
    </w:rPr>
  </w:style>
  <w:style w:type="character" w:customStyle="1" w:styleId="GridTable1Light5">
    <w:name w:val="Grid Table 1 Light5"/>
    <w:uiPriority w:val="33"/>
    <w:qFormat/>
    <w:rsid w:val="00B7350F"/>
    <w:rPr>
      <w:b/>
      <w:bCs/>
      <w:smallCaps/>
      <w:spacing w:val="5"/>
    </w:rPr>
  </w:style>
  <w:style w:type="character" w:customStyle="1" w:styleId="NurTextZchn1">
    <w:name w:val="Nur Text Zchn1"/>
    <w:rsid w:val="00B7350F"/>
    <w:rPr>
      <w:rFonts w:ascii="Courier New" w:hAnsi="Courier New" w:cs="Courier New" w:hint="default"/>
      <w:lang w:val="en-GB" w:eastAsia="en-US"/>
    </w:rPr>
  </w:style>
  <w:style w:type="character" w:customStyle="1" w:styleId="EndnotentextZchn1">
    <w:name w:val="Endnotentext Zchn1"/>
    <w:rsid w:val="00B7350F"/>
    <w:rPr>
      <w:rFonts w:ascii="Times New Roman" w:hAnsi="Times New Roman" w:cs="Times New Roman" w:hint="default"/>
      <w:lang w:val="en-GB" w:eastAsia="en-US"/>
    </w:rPr>
  </w:style>
  <w:style w:type="character" w:customStyle="1" w:styleId="Char1">
    <w:name w:val="미주 텍스트 Char1"/>
    <w:uiPriority w:val="99"/>
    <w:semiHidden/>
    <w:rsid w:val="00B7350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7350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7350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7350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7350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7350F"/>
    <w:rPr>
      <w:rFonts w:ascii="Times New Roman" w:eastAsia="Times New Roman" w:hAnsi="Times New Roman" w:cs="Times New Roman" w:hint="default"/>
      <w:b/>
      <w:bCs/>
      <w:lang w:val="en-GB" w:eastAsia="en-US"/>
    </w:rPr>
  </w:style>
  <w:style w:type="character" w:customStyle="1" w:styleId="CommentSubjectChar4">
    <w:name w:val="Comment Subject Char4"/>
    <w:rsid w:val="00B7350F"/>
    <w:rPr>
      <w:rFonts w:ascii="Times New Roman" w:hAnsi="Times New Roman" w:cs="Times New Roman" w:hint="default"/>
      <w:b/>
      <w:bCs/>
      <w:lang w:val="en-GB" w:eastAsia="en-US"/>
    </w:rPr>
  </w:style>
  <w:style w:type="character" w:customStyle="1" w:styleId="Char0">
    <w:name w:val="메모 주제 Char"/>
    <w:rsid w:val="00B7350F"/>
    <w:rPr>
      <w:rFonts w:ascii="Times New Roman" w:hAnsi="Times New Roman" w:cs="Times New Roman" w:hint="default"/>
      <w:b/>
      <w:bCs/>
      <w:lang w:val="en-GB" w:eastAsia="en-US"/>
    </w:rPr>
  </w:style>
  <w:style w:type="character" w:customStyle="1" w:styleId="PlainTable31">
    <w:name w:val="Plain Table 31"/>
    <w:uiPriority w:val="19"/>
    <w:qFormat/>
    <w:rsid w:val="00B7350F"/>
    <w:rPr>
      <w:i/>
      <w:iCs/>
      <w:color w:val="808080"/>
    </w:rPr>
  </w:style>
  <w:style w:type="character" w:customStyle="1" w:styleId="PlainTable41">
    <w:name w:val="Plain Table 41"/>
    <w:uiPriority w:val="21"/>
    <w:qFormat/>
    <w:rsid w:val="00B7350F"/>
    <w:rPr>
      <w:b/>
      <w:bCs/>
      <w:i/>
      <w:iCs/>
      <w:color w:val="4F81BD"/>
    </w:rPr>
  </w:style>
  <w:style w:type="character" w:customStyle="1" w:styleId="PlainTable51">
    <w:name w:val="Plain Table 51"/>
    <w:uiPriority w:val="31"/>
    <w:qFormat/>
    <w:rsid w:val="00B7350F"/>
    <w:rPr>
      <w:smallCaps/>
      <w:color w:val="C0504D"/>
      <w:u w:val="single"/>
    </w:rPr>
  </w:style>
  <w:style w:type="character" w:customStyle="1" w:styleId="GridTable1Light1">
    <w:name w:val="Grid Table 1 Light1"/>
    <w:uiPriority w:val="33"/>
    <w:qFormat/>
    <w:rsid w:val="00B7350F"/>
    <w:rPr>
      <w:b/>
      <w:bCs/>
      <w:smallCaps/>
      <w:spacing w:val="5"/>
    </w:rPr>
  </w:style>
  <w:style w:type="character" w:customStyle="1" w:styleId="51">
    <w:name w:val="見出し 5 (文字)1"/>
    <w:semiHidden/>
    <w:rsid w:val="00B7350F"/>
    <w:rPr>
      <w:rFonts w:ascii="Arial" w:eastAsia="MS Gothic" w:hAnsi="Arial" w:cs="Times New Roman" w:hint="default"/>
      <w:lang w:val="en-GB" w:eastAsia="en-US"/>
    </w:rPr>
  </w:style>
  <w:style w:type="character" w:customStyle="1" w:styleId="PlainTable32">
    <w:name w:val="Plain Table 32"/>
    <w:uiPriority w:val="19"/>
    <w:qFormat/>
    <w:rsid w:val="00B7350F"/>
    <w:rPr>
      <w:i/>
      <w:iCs/>
      <w:color w:val="808080"/>
    </w:rPr>
  </w:style>
  <w:style w:type="character" w:customStyle="1" w:styleId="PlainTable42">
    <w:name w:val="Plain Table 42"/>
    <w:uiPriority w:val="21"/>
    <w:qFormat/>
    <w:rsid w:val="00B7350F"/>
    <w:rPr>
      <w:b/>
      <w:bCs/>
      <w:i/>
      <w:iCs/>
      <w:color w:val="4F81BD"/>
    </w:rPr>
  </w:style>
  <w:style w:type="character" w:customStyle="1" w:styleId="PlainTable52">
    <w:name w:val="Plain Table 52"/>
    <w:uiPriority w:val="31"/>
    <w:qFormat/>
    <w:rsid w:val="00B7350F"/>
    <w:rPr>
      <w:smallCaps/>
      <w:color w:val="C0504D"/>
      <w:u w:val="single"/>
    </w:rPr>
  </w:style>
  <w:style w:type="character" w:customStyle="1" w:styleId="GridTable1Light2">
    <w:name w:val="Grid Table 1 Light2"/>
    <w:uiPriority w:val="33"/>
    <w:qFormat/>
    <w:rsid w:val="00B7350F"/>
    <w:rPr>
      <w:b/>
      <w:bCs/>
      <w:smallCaps/>
      <w:spacing w:val="5"/>
    </w:rPr>
  </w:style>
  <w:style w:type="character" w:customStyle="1" w:styleId="PlainTable33">
    <w:name w:val="Plain Table 33"/>
    <w:uiPriority w:val="19"/>
    <w:qFormat/>
    <w:rsid w:val="00B7350F"/>
    <w:rPr>
      <w:i/>
      <w:iCs/>
      <w:color w:val="808080"/>
    </w:rPr>
  </w:style>
  <w:style w:type="character" w:customStyle="1" w:styleId="PlainTable43">
    <w:name w:val="Plain Table 43"/>
    <w:uiPriority w:val="21"/>
    <w:qFormat/>
    <w:rsid w:val="00B7350F"/>
    <w:rPr>
      <w:b/>
      <w:bCs/>
      <w:i/>
      <w:iCs/>
      <w:color w:val="4F81BD"/>
    </w:rPr>
  </w:style>
  <w:style w:type="character" w:customStyle="1" w:styleId="PlainTable53">
    <w:name w:val="Plain Table 53"/>
    <w:uiPriority w:val="31"/>
    <w:qFormat/>
    <w:rsid w:val="00B7350F"/>
    <w:rPr>
      <w:smallCaps/>
      <w:color w:val="C0504D"/>
      <w:u w:val="single"/>
    </w:rPr>
  </w:style>
  <w:style w:type="character" w:customStyle="1" w:styleId="GridTable1Light3">
    <w:name w:val="Grid Table 1 Light3"/>
    <w:uiPriority w:val="33"/>
    <w:qFormat/>
    <w:rsid w:val="00B7350F"/>
    <w:rPr>
      <w:b/>
      <w:bCs/>
      <w:smallCaps/>
      <w:spacing w:val="5"/>
    </w:rPr>
  </w:style>
  <w:style w:type="character" w:customStyle="1" w:styleId="KommentarthemaZchn">
    <w:name w:val="Kommentarthema Zchn"/>
    <w:rsid w:val="00B7350F"/>
    <w:rPr>
      <w:b/>
      <w:bCs/>
      <w:lang w:val="en-GB" w:eastAsia="en-US" w:bidi="ar-SA"/>
    </w:rPr>
  </w:style>
  <w:style w:type="table" w:styleId="TableClassic3">
    <w:name w:val="Table Classic 3"/>
    <w:basedOn w:val="TableNormal"/>
    <w:unhideWhenUsed/>
    <w:rsid w:val="00B735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B735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35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7350F"/>
    <w:rPr>
      <w:i/>
      <w:iCs/>
      <w:color w:val="808080"/>
    </w:rPr>
  </w:style>
  <w:style w:type="character" w:customStyle="1" w:styleId="PlainTable44">
    <w:name w:val="Plain Table 44"/>
    <w:uiPriority w:val="21"/>
    <w:qFormat/>
    <w:rsid w:val="00B7350F"/>
    <w:rPr>
      <w:b/>
      <w:bCs/>
      <w:i/>
      <w:iCs/>
      <w:color w:val="4F81BD"/>
    </w:rPr>
  </w:style>
  <w:style w:type="character" w:customStyle="1" w:styleId="PlainTable54">
    <w:name w:val="Plain Table 54"/>
    <w:uiPriority w:val="31"/>
    <w:qFormat/>
    <w:rsid w:val="00B7350F"/>
    <w:rPr>
      <w:smallCaps/>
      <w:color w:val="C0504D"/>
      <w:u w:val="single"/>
    </w:rPr>
  </w:style>
  <w:style w:type="character" w:customStyle="1" w:styleId="GridTable1Light4">
    <w:name w:val="Grid Table 1 Light4"/>
    <w:uiPriority w:val="33"/>
    <w:qFormat/>
    <w:rsid w:val="00B7350F"/>
    <w:rPr>
      <w:b/>
      <w:bCs/>
      <w:smallCaps/>
      <w:spacing w:val="5"/>
    </w:rPr>
  </w:style>
  <w:style w:type="character" w:customStyle="1" w:styleId="Heading1Char6">
    <w:name w:val="Heading 1 Char6"/>
    <w:rsid w:val="00B7350F"/>
    <w:rPr>
      <w:rFonts w:ascii="Arial" w:hAnsi="Arial"/>
      <w:sz w:val="36"/>
      <w:lang w:val="en-GB" w:eastAsia="en-US"/>
    </w:rPr>
  </w:style>
  <w:style w:type="character" w:customStyle="1" w:styleId="11">
    <w:name w:val="見出し 1 (文字)1"/>
    <w:rsid w:val="00B7350F"/>
    <w:rPr>
      <w:rFonts w:ascii="Yu Gothic Light" w:eastAsia="Yu Gothic Light" w:hAnsi="Yu Gothic Light" w:cs="Times New Roman"/>
      <w:sz w:val="24"/>
      <w:szCs w:val="24"/>
      <w:lang w:val="en-GB" w:eastAsia="en-US"/>
    </w:rPr>
  </w:style>
  <w:style w:type="character" w:customStyle="1" w:styleId="21">
    <w:name w:val="見出し 2 (文字)1"/>
    <w:semiHidden/>
    <w:rsid w:val="00B7350F"/>
    <w:rPr>
      <w:rFonts w:ascii="Yu Gothic Light" w:eastAsia="Yu Gothic Light" w:hAnsi="Yu Gothic Light" w:cs="Times New Roman"/>
      <w:lang w:val="en-GB" w:eastAsia="en-US"/>
    </w:rPr>
  </w:style>
  <w:style w:type="character" w:customStyle="1" w:styleId="31">
    <w:name w:val="見出し 3 (文字)1"/>
    <w:semiHidden/>
    <w:rsid w:val="00B7350F"/>
    <w:rPr>
      <w:rFonts w:ascii="Yu Gothic Light" w:eastAsia="Yu Gothic Light" w:hAnsi="Yu Gothic Light" w:cs="Times New Roman"/>
      <w:lang w:val="en-GB" w:eastAsia="en-US"/>
    </w:rPr>
  </w:style>
  <w:style w:type="character" w:customStyle="1" w:styleId="41">
    <w:name w:val="見出し 4 (文字)1"/>
    <w:semiHidden/>
    <w:rsid w:val="00B7350F"/>
    <w:rPr>
      <w:rFonts w:ascii="Times New Roman" w:eastAsia="Yu Mincho" w:hAnsi="Times New Roman"/>
      <w:b/>
      <w:bCs/>
      <w:lang w:val="en-GB" w:eastAsia="en-US"/>
    </w:rPr>
  </w:style>
  <w:style w:type="character" w:customStyle="1" w:styleId="EditorsNoteChar2">
    <w:name w:val="Editor's Note Char2"/>
    <w:aliases w:val="EN Char1"/>
    <w:rsid w:val="00B7350F"/>
    <w:rPr>
      <w:rFonts w:ascii="Times New Roman" w:hAnsi="Times New Roman"/>
      <w:color w:val="FF0000"/>
      <w:lang w:val="en-GB" w:eastAsia="en-US"/>
    </w:rPr>
  </w:style>
  <w:style w:type="character" w:customStyle="1" w:styleId="Heading5Char1">
    <w:name w:val="Heading 5 Char1"/>
    <w:semiHidden/>
    <w:rsid w:val="00B7350F"/>
    <w:rPr>
      <w:rFonts w:ascii="Arial" w:eastAsia="Times New Roman" w:hAnsi="Arial" w:cs="Arial" w:hint="default"/>
      <w:sz w:val="22"/>
      <w:lang w:val="en-GB"/>
    </w:rPr>
  </w:style>
  <w:style w:type="character" w:customStyle="1" w:styleId="EditorsNoteChar3">
    <w:name w:val="Editor's Note Char3"/>
    <w:locked/>
    <w:rsid w:val="00B7350F"/>
    <w:rPr>
      <w:rFonts w:ascii="Times New Roman" w:eastAsia="Times New Roman" w:hAnsi="Times New Roman" w:cs="Times New Roman"/>
      <w:color w:val="FF0000"/>
      <w:sz w:val="20"/>
      <w:szCs w:val="20"/>
    </w:rPr>
  </w:style>
  <w:style w:type="character" w:customStyle="1" w:styleId="EditorsNoteCarCar">
    <w:name w:val="Editor's Note Car Car"/>
    <w:rsid w:val="00B7350F"/>
    <w:rPr>
      <w:rFonts w:ascii="Times New Roman" w:hAnsi="Times New Roman"/>
      <w:color w:val="FF0000"/>
      <w:lang w:val="en-GB" w:eastAsia="en-US"/>
    </w:rPr>
  </w:style>
  <w:style w:type="character" w:customStyle="1" w:styleId="apple-converted-space">
    <w:name w:val="apple-converted-space"/>
    <w:basedOn w:val="DefaultParagraphFont"/>
    <w:qFormat/>
    <w:rsid w:val="00B7350F"/>
  </w:style>
  <w:style w:type="table" w:customStyle="1" w:styleId="TableGrid10">
    <w:name w:val="Table Grid1"/>
    <w:basedOn w:val="TableNormal"/>
    <w:rsid w:val="00B735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B735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01767">
      <w:bodyDiv w:val="1"/>
      <w:marLeft w:val="0"/>
      <w:marRight w:val="0"/>
      <w:marTop w:val="0"/>
      <w:marBottom w:val="0"/>
      <w:divBdr>
        <w:top w:val="none" w:sz="0" w:space="0" w:color="auto"/>
        <w:left w:val="none" w:sz="0" w:space="0" w:color="auto"/>
        <w:bottom w:val="none" w:sz="0" w:space="0" w:color="auto"/>
        <w:right w:val="none" w:sz="0" w:space="0" w:color="auto"/>
      </w:divBdr>
    </w:div>
    <w:div w:id="202913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99853232-20F3-49EF-8B33-099556CF7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113</TotalTime>
  <Pages>9</Pages>
  <Words>2482</Words>
  <Characters>14149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113</cp:revision>
  <cp:lastPrinted>1900-01-01T07:59:44Z</cp:lastPrinted>
  <dcterms:created xsi:type="dcterms:W3CDTF">2021-01-08T13:25:00Z</dcterms:created>
  <dcterms:modified xsi:type="dcterms:W3CDTF">2022-08-19T16:43:00Z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